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E32432" w14:textId="3C6A9A3D" w:rsidR="001877F1" w:rsidRPr="00DA73DE" w:rsidRDefault="001877F1" w:rsidP="001877F1">
      <w:pPr>
        <w:tabs>
          <w:tab w:val="right" w:pos="9639"/>
          <w:tab w:val="right" w:pos="13323"/>
        </w:tabs>
        <w:spacing w:before="0" w:after="0" w:line="240" w:lineRule="auto"/>
        <w:jc w:val="left"/>
        <w:rPr>
          <w:rFonts w:ascii="Arial" w:eastAsia="MS Mincho" w:hAnsi="Arial" w:cs="Arial"/>
          <w:b/>
          <w:sz w:val="24"/>
          <w:szCs w:val="24"/>
        </w:rPr>
      </w:pPr>
      <w:bookmarkStart w:id="0" w:name="_Toc193024528"/>
      <w:r w:rsidRPr="00DA73DE">
        <w:rPr>
          <w:rFonts w:ascii="Arial" w:eastAsia="MS Mincho" w:hAnsi="Arial" w:cs="Arial"/>
          <w:b/>
          <w:bCs/>
          <w:sz w:val="24"/>
          <w:szCs w:val="24"/>
        </w:rPr>
        <w:t>3GPP TSG-RAN WG3 Meeting #113-e</w:t>
      </w:r>
      <w:r w:rsidRPr="00DA73DE">
        <w:rPr>
          <w:rFonts w:ascii="Arial" w:eastAsia="MS Mincho" w:hAnsi="Arial" w:cs="Arial"/>
          <w:b/>
          <w:sz w:val="24"/>
          <w:szCs w:val="24"/>
        </w:rPr>
        <w:tab/>
      </w:r>
      <w:r w:rsidRPr="00DA73DE">
        <w:rPr>
          <w:rFonts w:ascii="Arial" w:eastAsia="MS Mincho" w:hAnsi="Arial"/>
          <w:b/>
          <w:i/>
          <w:noProof/>
          <w:sz w:val="28"/>
        </w:rPr>
        <w:t>R3</w:t>
      </w:r>
      <w:r w:rsidR="00914C64">
        <w:rPr>
          <w:rFonts w:ascii="Arial" w:eastAsia="MS Mincho" w:hAnsi="Arial"/>
          <w:b/>
          <w:i/>
          <w:noProof/>
          <w:sz w:val="28"/>
        </w:rPr>
        <w:t>-2</w:t>
      </w:r>
      <w:bookmarkStart w:id="1" w:name="_GoBack"/>
      <w:bookmarkEnd w:id="1"/>
      <w:r w:rsidR="00C16FCE">
        <w:rPr>
          <w:rFonts w:ascii="Arial" w:eastAsia="MS Mincho" w:hAnsi="Arial"/>
          <w:b/>
          <w:i/>
          <w:noProof/>
          <w:sz w:val="28"/>
        </w:rPr>
        <w:t>13579</w:t>
      </w:r>
    </w:p>
    <w:p w14:paraId="0DF08F13" w14:textId="77777777" w:rsidR="001877F1" w:rsidRPr="00DA73DE" w:rsidRDefault="001877F1" w:rsidP="001877F1">
      <w:pPr>
        <w:tabs>
          <w:tab w:val="right" w:pos="9639"/>
          <w:tab w:val="right" w:pos="13323"/>
        </w:tabs>
        <w:spacing w:before="0" w:after="0" w:line="240" w:lineRule="auto"/>
        <w:jc w:val="left"/>
        <w:rPr>
          <w:rFonts w:ascii="Arial" w:eastAsia="MS Mincho" w:hAnsi="Arial" w:cs="Arial"/>
          <w:b/>
          <w:sz w:val="24"/>
          <w:szCs w:val="24"/>
        </w:rPr>
      </w:pPr>
      <w:r w:rsidRPr="00DA73DE">
        <w:rPr>
          <w:rFonts w:ascii="Arial" w:eastAsia="MS Mincho" w:hAnsi="Arial" w:cs="Arial"/>
          <w:b/>
          <w:bCs/>
          <w:sz w:val="24"/>
          <w:szCs w:val="24"/>
        </w:rPr>
        <w:t>E-meeting, 16-26 Aug 2021</w:t>
      </w:r>
    </w:p>
    <w:p w14:paraId="60AD7795" w14:textId="77777777" w:rsidR="001877F1" w:rsidRPr="00DA73DE" w:rsidRDefault="001877F1" w:rsidP="001877F1">
      <w:pPr>
        <w:widowControl w:val="0"/>
        <w:overflowPunct w:val="0"/>
        <w:autoSpaceDE w:val="0"/>
        <w:autoSpaceDN w:val="0"/>
        <w:adjustRightInd w:val="0"/>
        <w:spacing w:before="0" w:after="0" w:line="240" w:lineRule="auto"/>
        <w:textAlignment w:val="baseline"/>
        <w:rPr>
          <w:rFonts w:ascii="Arial" w:eastAsia="宋体" w:hAnsi="Arial"/>
          <w:sz w:val="24"/>
          <w:lang w:eastAsia="zh-CN"/>
        </w:rPr>
      </w:pPr>
    </w:p>
    <w:p w14:paraId="79D18B5B" w14:textId="18D8C035" w:rsidR="001877F1" w:rsidRPr="00DA73DE" w:rsidRDefault="001877F1" w:rsidP="001877F1">
      <w:pPr>
        <w:tabs>
          <w:tab w:val="left" w:pos="1985"/>
        </w:tabs>
        <w:spacing w:before="0" w:after="180" w:line="240" w:lineRule="auto"/>
        <w:ind w:left="1980" w:hanging="1980"/>
        <w:jc w:val="left"/>
        <w:rPr>
          <w:rFonts w:ascii="Arial" w:eastAsia="宋体" w:hAnsi="Arial"/>
          <w:sz w:val="24"/>
          <w:lang w:val="en-US" w:eastAsia="zh-CN"/>
        </w:rPr>
      </w:pPr>
      <w:r w:rsidRPr="00DA73DE">
        <w:rPr>
          <w:rFonts w:ascii="Arial" w:hAnsi="Arial"/>
          <w:b/>
          <w:sz w:val="24"/>
        </w:rPr>
        <w:t>Title:</w:t>
      </w:r>
      <w:r w:rsidRPr="00DA73DE">
        <w:rPr>
          <w:rFonts w:ascii="Arial" w:hAnsi="Arial"/>
          <w:sz w:val="24"/>
        </w:rPr>
        <w:t xml:space="preserve"> </w:t>
      </w:r>
      <w:r w:rsidRPr="00DA73DE">
        <w:rPr>
          <w:rFonts w:ascii="Arial" w:hAnsi="Arial"/>
          <w:sz w:val="24"/>
        </w:rPr>
        <w:tab/>
      </w:r>
      <w:r w:rsidRPr="00DA73DE">
        <w:rPr>
          <w:rFonts w:ascii="Arial" w:hAnsi="Arial"/>
          <w:sz w:val="24"/>
          <w:lang w:eastAsia="zh-CN"/>
        </w:rPr>
        <w:t>(TP to TS 38.</w:t>
      </w:r>
      <w:r w:rsidR="00FB4655" w:rsidRPr="00DA73DE">
        <w:rPr>
          <w:rFonts w:ascii="Arial" w:hAnsi="Arial"/>
          <w:sz w:val="24"/>
          <w:lang w:eastAsia="zh-CN"/>
        </w:rPr>
        <w:t>4</w:t>
      </w:r>
      <w:r w:rsidR="00FB4655">
        <w:rPr>
          <w:rFonts w:ascii="Arial" w:hAnsi="Arial"/>
          <w:sz w:val="24"/>
          <w:lang w:eastAsia="zh-CN"/>
        </w:rPr>
        <w:t>25</w:t>
      </w:r>
      <w:r w:rsidR="00FB4655" w:rsidRPr="00DA73DE">
        <w:rPr>
          <w:rFonts w:ascii="Arial" w:hAnsi="Arial"/>
          <w:sz w:val="24"/>
          <w:lang w:eastAsia="zh-CN"/>
        </w:rPr>
        <w:t xml:space="preserve"> </w:t>
      </w:r>
      <w:r w:rsidRPr="00DA73DE">
        <w:rPr>
          <w:rFonts w:ascii="Arial" w:hAnsi="Arial"/>
          <w:sz w:val="24"/>
          <w:lang w:eastAsia="zh-CN"/>
        </w:rPr>
        <w:t>BL CR)</w:t>
      </w:r>
      <w:r w:rsidR="00FB4655">
        <w:rPr>
          <w:rFonts w:ascii="Arial" w:hAnsi="Arial"/>
          <w:sz w:val="24"/>
          <w:lang w:eastAsia="zh-CN"/>
        </w:rPr>
        <w:t xml:space="preserve"> Flow Control for </w:t>
      </w:r>
      <w:r w:rsidR="00FB4655" w:rsidRPr="00FB4655">
        <w:rPr>
          <w:rFonts w:ascii="Arial" w:hAnsi="Arial"/>
          <w:sz w:val="24"/>
          <w:lang w:eastAsia="zh-CN"/>
        </w:rPr>
        <w:t>MBS</w:t>
      </w:r>
    </w:p>
    <w:p w14:paraId="76DC2867" w14:textId="15FCC405" w:rsidR="001877F1" w:rsidRPr="00DA73DE" w:rsidRDefault="001877F1" w:rsidP="001877F1">
      <w:pPr>
        <w:tabs>
          <w:tab w:val="left" w:pos="1985"/>
        </w:tabs>
        <w:spacing w:before="0" w:after="180" w:line="240" w:lineRule="auto"/>
        <w:jc w:val="left"/>
        <w:rPr>
          <w:rFonts w:ascii="Arial" w:eastAsia="宋体" w:hAnsi="Arial"/>
          <w:sz w:val="24"/>
          <w:lang w:val="en-US" w:eastAsia="zh-CN"/>
        </w:rPr>
      </w:pPr>
      <w:r w:rsidRPr="00DA73DE">
        <w:rPr>
          <w:rFonts w:ascii="Arial" w:hAnsi="Arial"/>
          <w:b/>
          <w:sz w:val="24"/>
        </w:rPr>
        <w:t xml:space="preserve">Source: </w:t>
      </w:r>
      <w:r w:rsidRPr="00DA73DE">
        <w:rPr>
          <w:rFonts w:ascii="Arial" w:hAnsi="Arial"/>
          <w:b/>
          <w:sz w:val="24"/>
        </w:rPr>
        <w:tab/>
      </w:r>
      <w:r w:rsidRPr="00DA73DE">
        <w:rPr>
          <w:rFonts w:ascii="Arial" w:eastAsia="宋体" w:hAnsi="Arial"/>
          <w:sz w:val="24"/>
          <w:lang w:val="en-US" w:eastAsia="zh-CN"/>
        </w:rPr>
        <w:t>Huawei</w:t>
      </w:r>
      <w:r w:rsidR="00F34F97">
        <w:rPr>
          <w:rFonts w:ascii="Arial" w:eastAsia="宋体" w:hAnsi="Arial"/>
          <w:sz w:val="24"/>
          <w:lang w:val="en-US" w:eastAsia="zh-CN"/>
        </w:rPr>
        <w:t xml:space="preserve">, </w:t>
      </w:r>
      <w:r w:rsidR="00A05175">
        <w:rPr>
          <w:rFonts w:ascii="Arial" w:eastAsia="宋体" w:hAnsi="Arial" w:hint="eastAsia"/>
          <w:sz w:val="24"/>
          <w:lang w:val="en-US" w:eastAsia="zh-CN"/>
        </w:rPr>
        <w:t>CBN,</w:t>
      </w:r>
      <w:r w:rsidR="00A05175">
        <w:rPr>
          <w:rFonts w:ascii="Arial" w:eastAsia="宋体" w:hAnsi="Arial"/>
          <w:sz w:val="24"/>
          <w:lang w:val="en-US" w:eastAsia="zh-CN"/>
        </w:rPr>
        <w:t xml:space="preserve"> </w:t>
      </w:r>
      <w:r w:rsidR="00F34F97">
        <w:rPr>
          <w:rFonts w:ascii="Arial" w:eastAsia="宋体" w:hAnsi="Arial"/>
          <w:sz w:val="24"/>
          <w:lang w:val="en-US" w:eastAsia="zh-CN"/>
        </w:rPr>
        <w:t>China Telecom</w:t>
      </w:r>
    </w:p>
    <w:p w14:paraId="7706EB7B" w14:textId="685C0441" w:rsidR="001877F1" w:rsidRPr="00DA73DE" w:rsidRDefault="001877F1" w:rsidP="001877F1">
      <w:pPr>
        <w:tabs>
          <w:tab w:val="left" w:pos="1985"/>
        </w:tabs>
        <w:spacing w:before="0" w:after="180" w:line="240" w:lineRule="auto"/>
        <w:jc w:val="left"/>
        <w:rPr>
          <w:rFonts w:ascii="Arial" w:eastAsia="宋体" w:hAnsi="Arial"/>
          <w:sz w:val="24"/>
          <w:lang w:val="en-US" w:eastAsia="zh-CN"/>
        </w:rPr>
      </w:pPr>
      <w:r w:rsidRPr="00DA73DE">
        <w:rPr>
          <w:rFonts w:ascii="Arial" w:hAnsi="Arial"/>
          <w:b/>
          <w:sz w:val="24"/>
        </w:rPr>
        <w:t>Agenda item:</w:t>
      </w:r>
      <w:r w:rsidRPr="00DA73DE">
        <w:rPr>
          <w:rFonts w:ascii="Arial" w:hAnsi="Arial"/>
          <w:sz w:val="24"/>
        </w:rPr>
        <w:tab/>
      </w:r>
      <w:r w:rsidRPr="00DA73DE">
        <w:rPr>
          <w:rFonts w:ascii="Arial" w:hAnsi="Arial"/>
          <w:sz w:val="24"/>
          <w:lang w:eastAsia="zh-CN"/>
        </w:rPr>
        <w:t>22.2.</w:t>
      </w:r>
      <w:r w:rsidR="00DA73DE" w:rsidRPr="00DA73DE">
        <w:rPr>
          <w:rFonts w:ascii="Arial" w:hAnsi="Arial"/>
          <w:sz w:val="24"/>
          <w:lang w:eastAsia="zh-CN"/>
        </w:rPr>
        <w:t>4</w:t>
      </w:r>
    </w:p>
    <w:p w14:paraId="5F84B575" w14:textId="77777777" w:rsidR="001877F1" w:rsidRPr="00DA73DE" w:rsidRDefault="001877F1" w:rsidP="001877F1">
      <w:pPr>
        <w:tabs>
          <w:tab w:val="left" w:pos="1985"/>
        </w:tabs>
        <w:spacing w:before="0" w:after="180" w:line="240" w:lineRule="auto"/>
        <w:ind w:left="1980" w:hanging="1980"/>
        <w:jc w:val="left"/>
        <w:rPr>
          <w:rFonts w:ascii="Arial" w:eastAsia="宋体" w:hAnsi="Arial"/>
          <w:sz w:val="24"/>
          <w:lang w:val="en-US" w:eastAsia="zh-CN"/>
        </w:rPr>
      </w:pPr>
      <w:r w:rsidRPr="00DA73DE">
        <w:rPr>
          <w:rFonts w:ascii="Arial" w:hAnsi="Arial"/>
          <w:b/>
          <w:sz w:val="24"/>
        </w:rPr>
        <w:t>Document Type:</w:t>
      </w:r>
      <w:r w:rsidRPr="00DA73DE">
        <w:rPr>
          <w:rFonts w:ascii="Arial" w:hAnsi="Arial"/>
          <w:sz w:val="24"/>
        </w:rPr>
        <w:tab/>
        <w:t>other</w:t>
      </w:r>
    </w:p>
    <w:p w14:paraId="4DB3D903" w14:textId="3EF885A2" w:rsidR="00DD5AE1" w:rsidRPr="00DA73DE" w:rsidRDefault="005456E5" w:rsidP="008B2606">
      <w:pPr>
        <w:pStyle w:val="10"/>
        <w:spacing w:after="0"/>
        <w:rPr>
          <w:rFonts w:eastAsia="宋体"/>
          <w:lang w:eastAsia="zh-CN"/>
        </w:rPr>
      </w:pPr>
      <w:r w:rsidRPr="00DA73DE">
        <w:rPr>
          <w:rFonts w:eastAsia="宋体"/>
          <w:lang w:eastAsia="zh-CN"/>
        </w:rPr>
        <w:t xml:space="preserve">1. </w:t>
      </w:r>
      <w:r w:rsidR="00712AA2" w:rsidRPr="00DA73DE">
        <w:rPr>
          <w:rFonts w:eastAsia="宋体"/>
          <w:lang w:eastAsia="zh-CN"/>
        </w:rPr>
        <w:t>Introduction</w:t>
      </w:r>
    </w:p>
    <w:p w14:paraId="010DDB64" w14:textId="250D0D74" w:rsidR="00806C68" w:rsidRPr="00DA73DE" w:rsidRDefault="00B050D7" w:rsidP="00B55441">
      <w:pPr>
        <w:spacing w:before="180" w:after="0"/>
        <w:rPr>
          <w:rFonts w:eastAsia="宋体"/>
          <w:lang w:eastAsia="zh-CN"/>
        </w:rPr>
      </w:pPr>
      <w:r w:rsidRPr="00DA73DE">
        <w:rPr>
          <w:rFonts w:eastAsia="宋体" w:hint="eastAsia"/>
          <w:lang w:eastAsia="zh-CN"/>
        </w:rPr>
        <w:t>I</w:t>
      </w:r>
      <w:r w:rsidRPr="00DA73DE">
        <w:rPr>
          <w:rFonts w:eastAsia="宋体"/>
          <w:lang w:eastAsia="zh-CN"/>
        </w:rPr>
        <w:t xml:space="preserve">n previous RAN3 meetings, the following agreements related to </w:t>
      </w:r>
      <w:r w:rsidR="00FB4655" w:rsidRPr="00FB4655">
        <w:rPr>
          <w:rFonts w:eastAsia="宋体"/>
          <w:lang w:eastAsia="zh-CN"/>
        </w:rPr>
        <w:t>Flow Control</w:t>
      </w:r>
      <w:r w:rsidRPr="00DA73DE">
        <w:rPr>
          <w:rFonts w:eastAsia="宋体"/>
          <w:lang w:eastAsia="zh-CN"/>
        </w:rPr>
        <w:t xml:space="preserve"> were made:</w:t>
      </w:r>
    </w:p>
    <w:tbl>
      <w:tblPr>
        <w:tblStyle w:val="af4"/>
        <w:tblW w:w="0" w:type="auto"/>
        <w:tblLook w:val="04A0" w:firstRow="1" w:lastRow="0" w:firstColumn="1" w:lastColumn="0" w:noHBand="0" w:noVBand="1"/>
      </w:tblPr>
      <w:tblGrid>
        <w:gridCol w:w="9631"/>
      </w:tblGrid>
      <w:tr w:rsidR="00DA73DE" w:rsidRPr="00DA73DE" w14:paraId="081405A5" w14:textId="77777777" w:rsidTr="00314418">
        <w:tc>
          <w:tcPr>
            <w:tcW w:w="9631" w:type="dxa"/>
          </w:tcPr>
          <w:p w14:paraId="1976DCA8" w14:textId="66BE0152" w:rsidR="006F71DB" w:rsidRPr="00FE4FA3" w:rsidRDefault="006F71DB" w:rsidP="00617575">
            <w:pPr>
              <w:spacing w:after="0"/>
              <w:rPr>
                <w:szCs w:val="22"/>
              </w:rPr>
            </w:pPr>
            <w:r w:rsidRPr="00DA73DE">
              <w:rPr>
                <w:b/>
                <w:u w:val="single"/>
              </w:rPr>
              <w:t>Agreements:</w:t>
            </w:r>
          </w:p>
          <w:p w14:paraId="7FFBC6A9" w14:textId="77777777" w:rsidR="006F71DB" w:rsidRPr="00DA73DE" w:rsidRDefault="006F71DB" w:rsidP="006F71DB">
            <w:pPr>
              <w:pStyle w:val="af9"/>
              <w:numPr>
                <w:ilvl w:val="0"/>
                <w:numId w:val="31"/>
              </w:numPr>
              <w:spacing w:after="0"/>
              <w:ind w:firstLineChars="0"/>
              <w:rPr>
                <w:szCs w:val="22"/>
              </w:rPr>
            </w:pPr>
            <w:r w:rsidRPr="00DA73DE">
              <w:rPr>
                <w:szCs w:val="22"/>
              </w:rPr>
              <w:t>WA: Standard shall enable a one to one mapping between an MRB and a shared F1-U tunnel</w:t>
            </w:r>
          </w:p>
          <w:p w14:paraId="374F7985" w14:textId="77777777" w:rsidR="006F71DB" w:rsidRPr="00DA73DE" w:rsidRDefault="006F71DB" w:rsidP="00314418">
            <w:pPr>
              <w:pStyle w:val="af9"/>
              <w:numPr>
                <w:ilvl w:val="0"/>
                <w:numId w:val="31"/>
              </w:numPr>
              <w:spacing w:after="0"/>
              <w:ind w:firstLineChars="0"/>
              <w:rPr>
                <w:szCs w:val="22"/>
              </w:rPr>
            </w:pPr>
            <w:r w:rsidRPr="00DA73DE">
              <w:rPr>
                <w:szCs w:val="22"/>
              </w:rPr>
              <w:t>Applicability of current flow control is FFS</w:t>
            </w:r>
          </w:p>
          <w:p w14:paraId="314A3D07" w14:textId="5F033E35" w:rsidR="006F71DB" w:rsidRPr="00DA73DE" w:rsidRDefault="006F71DB" w:rsidP="001877F1">
            <w:pPr>
              <w:pStyle w:val="af9"/>
              <w:numPr>
                <w:ilvl w:val="0"/>
                <w:numId w:val="31"/>
              </w:numPr>
              <w:spacing w:after="0"/>
              <w:ind w:firstLineChars="0"/>
              <w:rPr>
                <w:szCs w:val="22"/>
              </w:rPr>
            </w:pPr>
            <w:r w:rsidRPr="00DA73DE">
              <w:rPr>
                <w:szCs w:val="22"/>
              </w:rPr>
              <w:t>Flow control should be enabled for an MRB established for a broadcast MBS session.</w:t>
            </w:r>
          </w:p>
        </w:tc>
      </w:tr>
    </w:tbl>
    <w:p w14:paraId="1893EA4A" w14:textId="224595C3" w:rsidR="00B050D7" w:rsidRPr="00DA73DE" w:rsidRDefault="00B050D7" w:rsidP="00891109">
      <w:pPr>
        <w:spacing w:before="180" w:after="0"/>
        <w:rPr>
          <w:rFonts w:eastAsiaTheme="minorEastAsia"/>
          <w:lang w:eastAsia="zh-CN"/>
        </w:rPr>
      </w:pPr>
      <w:r w:rsidRPr="00DA73DE">
        <w:rPr>
          <w:rFonts w:eastAsiaTheme="minorEastAsia" w:hint="eastAsia"/>
          <w:lang w:eastAsia="zh-CN"/>
        </w:rPr>
        <w:t>I</w:t>
      </w:r>
      <w:r w:rsidRPr="00DA73DE">
        <w:rPr>
          <w:rFonts w:eastAsiaTheme="minorEastAsia"/>
          <w:lang w:eastAsia="zh-CN"/>
        </w:rPr>
        <w:t xml:space="preserve">n this contribution, </w:t>
      </w:r>
      <w:r w:rsidR="008964D1" w:rsidRPr="00DA73DE">
        <w:rPr>
          <w:rFonts w:eastAsia="宋体"/>
          <w:lang w:eastAsia="zh-CN"/>
        </w:rPr>
        <w:t xml:space="preserve">we will </w:t>
      </w:r>
      <w:r w:rsidR="00D07B71" w:rsidRPr="00DA73DE">
        <w:rPr>
          <w:rFonts w:eastAsia="宋体"/>
          <w:lang w:eastAsia="zh-CN"/>
        </w:rPr>
        <w:t xml:space="preserve">further </w:t>
      </w:r>
      <w:r w:rsidR="008964D1" w:rsidRPr="00DA73DE">
        <w:rPr>
          <w:rFonts w:eastAsia="宋体"/>
          <w:lang w:eastAsia="zh-CN"/>
        </w:rPr>
        <w:t xml:space="preserve">discuss the </w:t>
      </w:r>
      <w:r w:rsidR="00FB4655" w:rsidRPr="00FB4655">
        <w:rPr>
          <w:rFonts w:eastAsia="宋体"/>
          <w:lang w:eastAsia="zh-CN"/>
        </w:rPr>
        <w:t>Flow Control</w:t>
      </w:r>
      <w:r w:rsidR="008964D1" w:rsidRPr="00DA73DE">
        <w:rPr>
          <w:rFonts w:eastAsia="宋体"/>
          <w:lang w:eastAsia="zh-CN"/>
        </w:rPr>
        <w:t xml:space="preserve"> for Multicast and Broadcast.</w:t>
      </w:r>
    </w:p>
    <w:p w14:paraId="3D54C57F" w14:textId="69489EFF" w:rsidR="00B050D7" w:rsidRPr="00DA73DE" w:rsidRDefault="00806C68" w:rsidP="00D07B71">
      <w:pPr>
        <w:pStyle w:val="10"/>
        <w:spacing w:after="0"/>
        <w:rPr>
          <w:rFonts w:eastAsia="宋体"/>
          <w:lang w:eastAsia="zh-CN"/>
        </w:rPr>
      </w:pPr>
      <w:r w:rsidRPr="00DA73DE">
        <w:rPr>
          <w:rFonts w:eastAsia="宋体"/>
          <w:lang w:eastAsia="zh-CN"/>
        </w:rPr>
        <w:t>2. Discussion</w:t>
      </w:r>
    </w:p>
    <w:p w14:paraId="6F1A09D7" w14:textId="4254070D" w:rsidR="00A6211B" w:rsidRDefault="00A6211B" w:rsidP="00617575">
      <w:pPr>
        <w:spacing w:before="240" w:after="180" w:line="240" w:lineRule="auto"/>
        <w:jc w:val="left"/>
        <w:outlineLvl w:val="1"/>
        <w:rPr>
          <w:rFonts w:eastAsiaTheme="minorEastAsia"/>
          <w:b/>
          <w:sz w:val="24"/>
          <w:lang w:val="en-US" w:eastAsia="zh-CN"/>
        </w:rPr>
      </w:pPr>
      <w:bookmarkStart w:id="2" w:name="_Ref58490984"/>
      <w:r>
        <w:rPr>
          <w:rFonts w:eastAsiaTheme="minorEastAsia"/>
          <w:b/>
          <w:sz w:val="24"/>
          <w:lang w:val="en-US" w:eastAsia="zh-CN"/>
        </w:rPr>
        <w:t xml:space="preserve">2.1 </w:t>
      </w:r>
      <w:r w:rsidRPr="00F07A5F">
        <w:rPr>
          <w:rFonts w:eastAsiaTheme="minorEastAsia"/>
          <w:b/>
          <w:sz w:val="24"/>
          <w:lang w:val="en-US" w:eastAsia="zh-CN"/>
        </w:rPr>
        <w:t xml:space="preserve">Flow control for broadcast </w:t>
      </w:r>
      <w:r w:rsidR="002A0192">
        <w:rPr>
          <w:rFonts w:eastAsiaTheme="minorEastAsia"/>
          <w:b/>
          <w:sz w:val="24"/>
          <w:lang w:val="en-US" w:eastAsia="zh-CN"/>
        </w:rPr>
        <w:t>session</w:t>
      </w:r>
    </w:p>
    <w:p w14:paraId="54F87A29" w14:textId="7BF1B82D" w:rsidR="00A6211B" w:rsidRDefault="00A6211B" w:rsidP="00A6211B">
      <w:pPr>
        <w:rPr>
          <w:rFonts w:eastAsia="MS Mincho"/>
          <w:lang w:eastAsia="ja-JP"/>
        </w:rPr>
      </w:pPr>
      <w:r>
        <w:t xml:space="preserve">For </w:t>
      </w:r>
      <w:r w:rsidRPr="00832D11">
        <w:rPr>
          <w:szCs w:val="22"/>
        </w:rPr>
        <w:t>current flow control</w:t>
      </w:r>
      <w:r>
        <w:rPr>
          <w:szCs w:val="22"/>
        </w:rPr>
        <w:t xml:space="preserve">, </w:t>
      </w:r>
      <w:r>
        <w:t>t</w:t>
      </w:r>
      <w:r w:rsidRPr="00C84766">
        <w:t>he Downlink Data Delivery Status</w:t>
      </w:r>
      <w:r>
        <w:t xml:space="preserve"> (DDDS)</w:t>
      </w:r>
      <w:r w:rsidRPr="00C84766">
        <w:t xml:space="preserve"> is used to provide feedback from the corresponding node to the node hosting the NR PDCP entity to allow the node hosting the NR PDCP entity to control the </w:t>
      </w:r>
      <w:r w:rsidR="00A11969" w:rsidRPr="00C84766">
        <w:t xml:space="preserve">downlink user data flow via the corresponding node for the respective </w:t>
      </w:r>
      <w:r w:rsidR="00A11969">
        <w:t>data radio bearer and control the</w:t>
      </w:r>
      <w:r w:rsidR="00A11969" w:rsidRPr="00C84766">
        <w:t xml:space="preserve"> </w:t>
      </w:r>
      <w:r w:rsidRPr="00C84766">
        <w:t>successful delivery of DL control data to the corresponding node</w:t>
      </w:r>
      <w:r>
        <w:t>. In DDDS, as mentioned in TS 38.425, in case of RLC U</w:t>
      </w:r>
      <w:r w:rsidRPr="00C84766">
        <w:t>M</w:t>
      </w:r>
      <w:r>
        <w:t xml:space="preserve">, </w:t>
      </w:r>
      <w:r w:rsidRPr="00C84766">
        <w:t>the corresponding node</w:t>
      </w:r>
      <w:r>
        <w:t xml:space="preserve"> </w:t>
      </w:r>
      <w:r w:rsidRPr="00C84766">
        <w:t>report</w:t>
      </w:r>
      <w:r>
        <w:t xml:space="preserve">s the highest NR PDCP PDU sequence number transmitted to the lower layers among those NR PDCP PDUs received from the node hosting the NR PDCP entity. </w:t>
      </w:r>
      <w:r>
        <w:rPr>
          <w:rFonts w:eastAsia="MS Mincho"/>
          <w:lang w:eastAsia="ja-JP"/>
        </w:rPr>
        <w:t>Once</w:t>
      </w:r>
      <w:r w:rsidRPr="00C84766">
        <w:t xml:space="preserve"> </w:t>
      </w:r>
      <w:r w:rsidRPr="005914AD">
        <w:t xml:space="preserve">the </w:t>
      </w:r>
      <w:r>
        <w:rPr>
          <w:rFonts w:eastAsia="MS Mincho"/>
          <w:lang w:eastAsia="ja-JP"/>
        </w:rPr>
        <w:t>‘</w:t>
      </w:r>
      <w:r>
        <w:rPr>
          <w:lang w:val="en-US"/>
        </w:rPr>
        <w:t>Highest transmitted NR PDCP Sequence Number’</w:t>
      </w:r>
      <w:r w:rsidRPr="005914AD">
        <w:t xml:space="preserve"> </w:t>
      </w:r>
      <w:r w:rsidRPr="00B8604A">
        <w:rPr>
          <w:rFonts w:eastAsia="MS Mincho" w:hint="eastAsia"/>
          <w:lang w:eastAsia="ja-JP"/>
        </w:rPr>
        <w:t>is</w:t>
      </w:r>
      <w:r w:rsidRPr="00C84766">
        <w:t xml:space="preserve"> reported to the node hosting the NR PDCP entity,</w:t>
      </w:r>
      <w:r>
        <w:t xml:space="preserve">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14:paraId="5B7356E0" w14:textId="77777777" w:rsidR="00A6211B" w:rsidRDefault="00A6211B" w:rsidP="00A6211B">
      <w:r>
        <w:t xml:space="preserve">In the previous RAN2 &amp; RAN3 meeting, there were agreements: </w:t>
      </w:r>
    </w:p>
    <w:p w14:paraId="72D8C35C" w14:textId="77777777" w:rsidR="00A6211B" w:rsidRPr="00302D2F" w:rsidRDefault="00A6211B" w:rsidP="00A6211B">
      <w:pPr>
        <w:pStyle w:val="af9"/>
        <w:numPr>
          <w:ilvl w:val="0"/>
          <w:numId w:val="43"/>
        </w:numPr>
        <w:ind w:firstLineChars="0"/>
        <w:rPr>
          <w:rFonts w:eastAsiaTheme="minorEastAsia"/>
          <w:i/>
          <w:lang w:val="en-US" w:eastAsia="zh-CN"/>
        </w:rPr>
      </w:pPr>
      <w:r w:rsidRPr="00617575">
        <w:t xml:space="preserve">RAN2: </w:t>
      </w:r>
      <w:r w:rsidRPr="0038459E">
        <w:rPr>
          <w:i/>
        </w:rPr>
        <w:t xml:space="preserve">only PTM </w:t>
      </w:r>
      <w:r>
        <w:rPr>
          <w:i/>
        </w:rPr>
        <w:t xml:space="preserve">is applied by </w:t>
      </w:r>
      <w:r w:rsidRPr="00302D2F">
        <w:rPr>
          <w:i/>
        </w:rPr>
        <w:t>broadcast service</w:t>
      </w:r>
      <w:r>
        <w:rPr>
          <w:i/>
        </w:rPr>
        <w:t xml:space="preserve">; </w:t>
      </w:r>
    </w:p>
    <w:p w14:paraId="00CBA786" w14:textId="77777777" w:rsidR="00A6211B" w:rsidRPr="00302D2F" w:rsidRDefault="00A6211B" w:rsidP="00A6211B">
      <w:pPr>
        <w:pStyle w:val="af9"/>
        <w:numPr>
          <w:ilvl w:val="0"/>
          <w:numId w:val="43"/>
        </w:numPr>
        <w:ind w:firstLineChars="0"/>
        <w:rPr>
          <w:rFonts w:eastAsiaTheme="minorEastAsia"/>
          <w:lang w:val="en-US" w:eastAsia="zh-CN"/>
        </w:rPr>
      </w:pPr>
      <w:r w:rsidRPr="00617575">
        <w:rPr>
          <w:rFonts w:eastAsiaTheme="minorEastAsia"/>
          <w:lang w:val="en-US" w:eastAsia="zh-CN"/>
        </w:rPr>
        <w:t xml:space="preserve">RAN3: </w:t>
      </w:r>
      <w:r w:rsidRPr="0099052F">
        <w:rPr>
          <w:rFonts w:eastAsiaTheme="minorEastAsia"/>
          <w:i/>
          <w:lang w:val="en-US" w:eastAsia="zh-CN"/>
        </w:rPr>
        <w:t>F</w:t>
      </w:r>
      <w:r w:rsidRPr="0099052F">
        <w:rPr>
          <w:i/>
          <w:szCs w:val="22"/>
        </w:rPr>
        <w:t>low control should be enabled for an MRB established for a broadcast MBS session</w:t>
      </w:r>
      <w:r w:rsidRPr="0099052F">
        <w:rPr>
          <w:szCs w:val="22"/>
        </w:rPr>
        <w:t>.</w:t>
      </w:r>
    </w:p>
    <w:p w14:paraId="1FE65FFA" w14:textId="77777777" w:rsidR="00A6211B" w:rsidRPr="002511FD" w:rsidRDefault="00A6211B" w:rsidP="00A6211B">
      <w:pPr>
        <w:rPr>
          <w:rFonts w:eastAsiaTheme="minorEastAsia"/>
          <w:lang w:val="en-US" w:eastAsia="zh-CN"/>
        </w:rPr>
      </w:pPr>
      <w:r>
        <w:t xml:space="preserve">Thus, the broadcast service only supports RLC-UM mode. As common understand, for </w:t>
      </w:r>
      <w:r w:rsidRPr="002511FD">
        <w:rPr>
          <w:rFonts w:eastAsiaTheme="minorEastAsia"/>
          <w:lang w:val="en-US" w:eastAsia="zh-CN"/>
        </w:rPr>
        <w:t xml:space="preserve">broadcast service, all of the UEs that are receiving a broadcast service via MRB receives </w:t>
      </w:r>
      <w:r w:rsidRPr="002511FD">
        <w:rPr>
          <w:rFonts w:eastAsia="MS Mincho"/>
        </w:rPr>
        <w:t xml:space="preserve">a single copy of each MBS data packet over radio. </w:t>
      </w:r>
      <w:r>
        <w:rPr>
          <w:rFonts w:eastAsiaTheme="minorEastAsia"/>
          <w:lang w:val="en-US" w:eastAsia="zh-CN"/>
        </w:rPr>
        <w:t>T</w:t>
      </w:r>
      <w:r w:rsidRPr="002511FD">
        <w:rPr>
          <w:rFonts w:eastAsiaTheme="minorEastAsia"/>
          <w:lang w:val="en-US" w:eastAsia="zh-CN"/>
        </w:rPr>
        <w:t>here is no RLC feedback from UE, the delivery status of all UEs of the MRB shall be same. So we do not see the need for per UE flow control.</w:t>
      </w:r>
    </w:p>
    <w:p w14:paraId="7137A6C5" w14:textId="644A9093" w:rsidR="00A6211B" w:rsidRPr="00617575" w:rsidRDefault="00A6211B" w:rsidP="00A6211B">
      <w:pPr>
        <w:rPr>
          <w:rFonts w:eastAsiaTheme="minorEastAsia"/>
          <w:lang w:val="en-US" w:eastAsia="zh-CN"/>
        </w:rPr>
      </w:pPr>
      <w:r>
        <w:rPr>
          <w:rFonts w:eastAsiaTheme="minorEastAsia"/>
          <w:lang w:val="en-US" w:eastAsia="zh-CN"/>
        </w:rPr>
        <w:t xml:space="preserve">In detail, the </w:t>
      </w:r>
      <w:r w:rsidRPr="00C971CA">
        <w:t>transmitted</w:t>
      </w:r>
      <w:r>
        <w:rPr>
          <w:rFonts w:eastAsiaTheme="minorEastAsia"/>
          <w:lang w:val="en-US" w:eastAsia="zh-CN"/>
        </w:rPr>
        <w:t xml:space="preserve"> status of the packets should be sent to CU for broadcast session. Thus the legacy DDDS frame format as bellow can be reuse for broadcast, as CU only need to obtain the </w:t>
      </w:r>
      <w:r w:rsidRPr="00C971CA">
        <w:t>transmitted</w:t>
      </w:r>
      <w:r>
        <w:rPr>
          <w:rFonts w:eastAsiaTheme="minorEastAsia"/>
          <w:lang w:val="en-US" w:eastAsia="zh-CN"/>
        </w:rPr>
        <w:t xml:space="preserve"> status via PTM transmission</w:t>
      </w:r>
      <w:r w:rsidR="0012476B">
        <w:rPr>
          <w:rFonts w:eastAsiaTheme="minorEastAsia"/>
          <w:lang w:val="en-US" w:eastAsia="zh-CN"/>
        </w:rPr>
        <w:t xml:space="preserve"> once</w:t>
      </w:r>
      <w:r>
        <w:rPr>
          <w:rFonts w:eastAsiaTheme="minorEastAsia"/>
          <w:lang w:val="en-US" w:eastAsia="zh-CN"/>
        </w:rPr>
        <w:t xml:space="preserve">. After the </w:t>
      </w:r>
      <w:r w:rsidR="0030795B">
        <w:rPr>
          <w:rFonts w:eastAsiaTheme="minorEastAsia"/>
          <w:lang w:val="en-US" w:eastAsia="zh-CN"/>
        </w:rPr>
        <w:t>“</w:t>
      </w:r>
      <w:r w:rsidR="0030795B" w:rsidRPr="00C971CA">
        <w:t>Highest transmitted NR PDCP Sequence Number</w:t>
      </w:r>
      <w:r w:rsidR="0030795B">
        <w:rPr>
          <w:rFonts w:eastAsiaTheme="minorEastAsia"/>
          <w:lang w:val="en-US" w:eastAsia="zh-CN"/>
        </w:rPr>
        <w:t>”</w:t>
      </w:r>
      <w:r>
        <w:rPr>
          <w:rFonts w:eastAsiaTheme="minorEastAsia"/>
          <w:lang w:val="en-US" w:eastAsia="zh-CN"/>
        </w:rPr>
        <w:t xml:space="preserve"> of the MRB </w:t>
      </w:r>
      <w:r w:rsidRPr="00B8604A">
        <w:rPr>
          <w:rFonts w:eastAsia="MS Mincho" w:hint="eastAsia"/>
          <w:lang w:eastAsia="ja-JP"/>
        </w:rPr>
        <w:t>is</w:t>
      </w:r>
      <w:r w:rsidRPr="00C84766">
        <w:t xml:space="preserve"> reported</w:t>
      </w:r>
      <w:r>
        <w:t xml:space="preserve"> from the DU</w:t>
      </w:r>
      <w:r w:rsidR="0030795B" w:rsidRPr="00C84766">
        <w:t xml:space="preserve"> to</w:t>
      </w:r>
      <w:r w:rsidR="0030795B">
        <w:t xml:space="preserve"> the CU</w:t>
      </w:r>
      <w:r>
        <w:t>,</w:t>
      </w:r>
      <w:r>
        <w:rPr>
          <w:rFonts w:eastAsiaTheme="minorEastAsia"/>
          <w:lang w:val="en-US" w:eastAsia="zh-CN"/>
        </w:rPr>
        <w:t xml:space="preserve"> the </w:t>
      </w:r>
      <w:r w:rsidR="00434235">
        <w:rPr>
          <w:rFonts w:eastAsiaTheme="minorEastAsia"/>
          <w:lang w:val="en-US" w:eastAsia="zh-CN"/>
        </w:rPr>
        <w:t>D</w:t>
      </w:r>
      <w:r>
        <w:rPr>
          <w:rFonts w:eastAsiaTheme="minorEastAsia"/>
          <w:lang w:val="en-US" w:eastAsia="zh-CN"/>
        </w:rPr>
        <w:t xml:space="preserve">U could </w:t>
      </w:r>
      <w:r w:rsidRPr="00A63178">
        <w:t>remove</w:t>
      </w:r>
      <w:r w:rsidRPr="00B8604A">
        <w:rPr>
          <w:rFonts w:eastAsia="MS Mincho" w:hint="eastAsia"/>
          <w:lang w:eastAsia="ja-JP"/>
        </w:rPr>
        <w:t xml:space="preserve"> </w:t>
      </w:r>
      <w:r w:rsidRPr="00A63178">
        <w:t xml:space="preserve">the respective </w:t>
      </w:r>
      <w:r w:rsidRPr="00011395">
        <w:t>PDCP PDUs</w:t>
      </w:r>
      <w:r>
        <w:rPr>
          <w:rFonts w:eastAsiaTheme="minorEastAsia"/>
          <w:lang w:val="en-US" w:eastAsia="zh-CN"/>
        </w:rPr>
        <w:t xml:space="preserve">. </w:t>
      </w:r>
      <w:r w:rsidR="00617575">
        <w:rPr>
          <w:rFonts w:eastAsiaTheme="minorEastAsia"/>
          <w:lang w:val="en-US" w:eastAsia="zh-CN"/>
        </w:rPr>
        <w:t xml:space="preserve">The DDDS of MRB </w:t>
      </w:r>
      <w:r w:rsidR="00617575" w:rsidRPr="0096734E">
        <w:rPr>
          <w:rFonts w:eastAsiaTheme="minorEastAsia"/>
          <w:lang w:val="en-US" w:eastAsia="zh-CN"/>
        </w:rPr>
        <w:t xml:space="preserve">only needs to be sent to the </w:t>
      </w:r>
      <w:r w:rsidR="00617575">
        <w:rPr>
          <w:rFonts w:eastAsiaTheme="minorEastAsia"/>
          <w:lang w:val="en-US" w:eastAsia="zh-CN"/>
        </w:rPr>
        <w:t>CU</w:t>
      </w:r>
      <w:r w:rsidR="00617575" w:rsidRPr="0096734E">
        <w:rPr>
          <w:rFonts w:eastAsiaTheme="minorEastAsia"/>
          <w:lang w:val="en-US" w:eastAsia="zh-CN"/>
        </w:rPr>
        <w:t xml:space="preserve"> </w:t>
      </w:r>
      <w:r w:rsidR="00617575">
        <w:rPr>
          <w:rFonts w:eastAsiaTheme="minorEastAsia"/>
          <w:lang w:val="en-US" w:eastAsia="zh-CN"/>
        </w:rPr>
        <w:t xml:space="preserve">via the shared tunnel in the </w:t>
      </w:r>
      <w:r w:rsidR="00617575" w:rsidRPr="00617575">
        <w:rPr>
          <w:rFonts w:eastAsiaTheme="minorEastAsia"/>
          <w:lang w:val="en-US" w:eastAsia="zh-CN"/>
        </w:rPr>
        <w:t xml:space="preserve">granularity of </w:t>
      </w:r>
      <w:r w:rsidR="00003AEA">
        <w:rPr>
          <w:rFonts w:eastAsiaTheme="minorEastAsia"/>
          <w:lang w:val="en-US" w:eastAsia="zh-CN"/>
        </w:rPr>
        <w:t>cell</w:t>
      </w:r>
      <w:r w:rsidR="00617575" w:rsidRPr="00617575">
        <w:rPr>
          <w:rFonts w:eastAsiaTheme="minorEastAsia"/>
          <w:lang w:val="en-US" w:eastAsia="zh-CN"/>
        </w:rPr>
        <w:t xml:space="preserve"> rather than UE.</w:t>
      </w:r>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6185"/>
        <w:gridCol w:w="1431"/>
      </w:tblGrid>
      <w:tr w:rsidR="00A6211B" w:rsidRPr="00C84766" w14:paraId="1A985522" w14:textId="77777777" w:rsidTr="00302D2F">
        <w:trPr>
          <w:cantSplit/>
          <w:trHeight w:val="454"/>
        </w:trPr>
        <w:tc>
          <w:tcPr>
            <w:tcW w:w="6185" w:type="dxa"/>
            <w:tcBorders>
              <w:top w:val="single" w:sz="6" w:space="0" w:color="auto"/>
              <w:left w:val="single" w:sz="18" w:space="0" w:color="auto"/>
              <w:bottom w:val="single" w:sz="6" w:space="0" w:color="auto"/>
              <w:right w:val="single" w:sz="18" w:space="0" w:color="auto"/>
            </w:tcBorders>
            <w:shd w:val="clear" w:color="auto" w:fill="auto"/>
          </w:tcPr>
          <w:p w14:paraId="7F05C3A8" w14:textId="77777777" w:rsidR="00A6211B" w:rsidRPr="00C971CA" w:rsidRDefault="00A6211B" w:rsidP="00302D2F">
            <w:pPr>
              <w:pStyle w:val="TAC"/>
            </w:pPr>
            <w:r w:rsidRPr="00C971CA">
              <w:lastRenderedPageBreak/>
              <w:t>Desired buffer size for the data radio bearer</w:t>
            </w:r>
          </w:p>
        </w:tc>
        <w:tc>
          <w:tcPr>
            <w:tcW w:w="1431" w:type="dxa"/>
            <w:tcBorders>
              <w:top w:val="single" w:sz="4" w:space="0" w:color="auto"/>
              <w:left w:val="single" w:sz="18" w:space="0" w:color="auto"/>
            </w:tcBorders>
            <w:shd w:val="clear" w:color="auto" w:fill="auto"/>
          </w:tcPr>
          <w:p w14:paraId="1B2FFA0C" w14:textId="77777777" w:rsidR="00A6211B" w:rsidRPr="00C84766" w:rsidRDefault="00A6211B" w:rsidP="00302D2F">
            <w:pPr>
              <w:pStyle w:val="TAC"/>
            </w:pPr>
            <w:r w:rsidRPr="00C84766">
              <w:t>4</w:t>
            </w:r>
          </w:p>
        </w:tc>
      </w:tr>
      <w:tr w:rsidR="00A6211B" w:rsidRPr="00C84766" w14:paraId="6795CDB3" w14:textId="77777777" w:rsidTr="00302D2F">
        <w:trPr>
          <w:cantSplit/>
          <w:trHeight w:val="454"/>
        </w:trPr>
        <w:tc>
          <w:tcPr>
            <w:tcW w:w="6185" w:type="dxa"/>
            <w:tcBorders>
              <w:top w:val="single" w:sz="6" w:space="0" w:color="auto"/>
              <w:left w:val="single" w:sz="18" w:space="0" w:color="auto"/>
              <w:bottom w:val="single" w:sz="6" w:space="0" w:color="auto"/>
              <w:right w:val="single" w:sz="18" w:space="0" w:color="auto"/>
            </w:tcBorders>
            <w:shd w:val="clear" w:color="auto" w:fill="auto"/>
          </w:tcPr>
          <w:p w14:paraId="6106CAB9" w14:textId="77777777" w:rsidR="00A6211B" w:rsidRPr="00C971CA" w:rsidRDefault="00A6211B" w:rsidP="00302D2F">
            <w:pPr>
              <w:pStyle w:val="TAC"/>
            </w:pPr>
            <w:r w:rsidRPr="00C971CA">
              <w:t>Desired Data Rate</w:t>
            </w:r>
          </w:p>
        </w:tc>
        <w:tc>
          <w:tcPr>
            <w:tcW w:w="1431" w:type="dxa"/>
            <w:tcBorders>
              <w:top w:val="single" w:sz="4" w:space="0" w:color="auto"/>
              <w:left w:val="single" w:sz="18" w:space="0" w:color="auto"/>
            </w:tcBorders>
            <w:shd w:val="clear" w:color="auto" w:fill="auto"/>
          </w:tcPr>
          <w:p w14:paraId="5C9BFF16" w14:textId="77777777" w:rsidR="00A6211B" w:rsidRPr="00C84766" w:rsidRDefault="00A6211B" w:rsidP="00302D2F">
            <w:pPr>
              <w:pStyle w:val="TAC"/>
            </w:pPr>
            <w:r>
              <w:t xml:space="preserve">0 or </w:t>
            </w:r>
            <w:r w:rsidRPr="00C84766">
              <w:t>4</w:t>
            </w:r>
          </w:p>
        </w:tc>
      </w:tr>
      <w:tr w:rsidR="00A6211B" w:rsidRPr="00C84766" w14:paraId="3AEFED17" w14:textId="77777777" w:rsidTr="00302D2F">
        <w:trPr>
          <w:cantSplit/>
          <w:trHeight w:val="454"/>
        </w:trPr>
        <w:tc>
          <w:tcPr>
            <w:tcW w:w="6185" w:type="dxa"/>
            <w:tcBorders>
              <w:top w:val="single" w:sz="6" w:space="0" w:color="auto"/>
              <w:left w:val="single" w:sz="18" w:space="0" w:color="auto"/>
              <w:bottom w:val="single" w:sz="6" w:space="0" w:color="auto"/>
              <w:right w:val="single" w:sz="18" w:space="0" w:color="auto"/>
            </w:tcBorders>
            <w:shd w:val="clear" w:color="auto" w:fill="auto"/>
          </w:tcPr>
          <w:p w14:paraId="79013CA4" w14:textId="77777777" w:rsidR="00A6211B" w:rsidRPr="00C971CA" w:rsidRDefault="00A6211B" w:rsidP="00302D2F">
            <w:pPr>
              <w:pStyle w:val="TAC"/>
            </w:pPr>
            <w:r w:rsidRPr="00C971CA">
              <w:t>Highest transmitted NR PDCP Sequence Number</w:t>
            </w:r>
          </w:p>
        </w:tc>
        <w:tc>
          <w:tcPr>
            <w:tcW w:w="1431" w:type="dxa"/>
            <w:tcBorders>
              <w:top w:val="single" w:sz="4" w:space="0" w:color="auto"/>
              <w:left w:val="single" w:sz="18" w:space="0" w:color="auto"/>
            </w:tcBorders>
            <w:shd w:val="clear" w:color="auto" w:fill="auto"/>
          </w:tcPr>
          <w:p w14:paraId="3F806001" w14:textId="77777777" w:rsidR="00A6211B" w:rsidRPr="00C84766" w:rsidRDefault="00A6211B" w:rsidP="00302D2F">
            <w:pPr>
              <w:pStyle w:val="TAC"/>
            </w:pPr>
            <w:r>
              <w:t xml:space="preserve">0 or </w:t>
            </w:r>
            <w:r w:rsidRPr="00C84766">
              <w:t>3</w:t>
            </w:r>
          </w:p>
        </w:tc>
      </w:tr>
    </w:tbl>
    <w:p w14:paraId="21676652" w14:textId="62B77E84" w:rsidR="00A6211B" w:rsidRPr="007047DA" w:rsidRDefault="00A6211B" w:rsidP="00A6211B">
      <w:pPr>
        <w:pStyle w:val="af7"/>
      </w:pPr>
      <w:r w:rsidRPr="000D4331">
        <w:t xml:space="preserve">Proposal </w:t>
      </w:r>
      <w:r>
        <w:rPr>
          <w:noProof/>
        </w:rPr>
        <w:fldChar w:fldCharType="begin"/>
      </w:r>
      <w:r>
        <w:rPr>
          <w:noProof/>
        </w:rPr>
        <w:instrText xml:space="preserve"> SEQ Proposal \* ARABIC </w:instrText>
      </w:r>
      <w:r>
        <w:rPr>
          <w:noProof/>
        </w:rPr>
        <w:fldChar w:fldCharType="separate"/>
      </w:r>
      <w:r w:rsidR="00294400">
        <w:rPr>
          <w:noProof/>
        </w:rPr>
        <w:t>1</w:t>
      </w:r>
      <w:r>
        <w:rPr>
          <w:noProof/>
        </w:rPr>
        <w:fldChar w:fldCharType="end"/>
      </w:r>
      <w:r w:rsidRPr="000D4331">
        <w:t>.</w:t>
      </w:r>
      <w:r>
        <w:t xml:space="preserve"> F</w:t>
      </w:r>
      <w:r w:rsidRPr="007047DA">
        <w:t xml:space="preserve">or a broadcast session, </w:t>
      </w:r>
      <w:r>
        <w:t>the legacy</w:t>
      </w:r>
      <w:r w:rsidRPr="007047DA">
        <w:t xml:space="preserve"> flow control </w:t>
      </w:r>
      <w:r>
        <w:t>can be reused</w:t>
      </w:r>
      <w:r w:rsidR="002B2525">
        <w:t xml:space="preserve"> for the MRB, in per cell granularity</w:t>
      </w:r>
      <w:r w:rsidRPr="007047DA">
        <w:t>.</w:t>
      </w:r>
    </w:p>
    <w:p w14:paraId="16CD1EE6" w14:textId="64B64019" w:rsidR="00A6211B" w:rsidRDefault="00A6211B" w:rsidP="00617575">
      <w:pPr>
        <w:spacing w:before="240" w:after="180" w:line="240" w:lineRule="auto"/>
        <w:jc w:val="left"/>
        <w:outlineLvl w:val="1"/>
        <w:rPr>
          <w:rFonts w:eastAsiaTheme="minorEastAsia"/>
          <w:b/>
          <w:sz w:val="24"/>
          <w:lang w:val="en-US" w:eastAsia="zh-CN"/>
        </w:rPr>
      </w:pPr>
      <w:r>
        <w:rPr>
          <w:rFonts w:eastAsiaTheme="minorEastAsia"/>
          <w:b/>
          <w:sz w:val="24"/>
          <w:lang w:val="en-US" w:eastAsia="zh-CN"/>
        </w:rPr>
        <w:t xml:space="preserve">2.2 </w:t>
      </w:r>
      <w:r w:rsidRPr="00F07A5F">
        <w:rPr>
          <w:rFonts w:eastAsiaTheme="minorEastAsia"/>
          <w:b/>
          <w:sz w:val="24"/>
          <w:lang w:val="en-US" w:eastAsia="zh-CN"/>
        </w:rPr>
        <w:t xml:space="preserve">Flow control for </w:t>
      </w:r>
      <w:r>
        <w:rPr>
          <w:rFonts w:eastAsiaTheme="minorEastAsia"/>
          <w:b/>
          <w:sz w:val="24"/>
          <w:lang w:val="en-US" w:eastAsia="zh-CN"/>
        </w:rPr>
        <w:t>multicast</w:t>
      </w:r>
      <w:r w:rsidR="002A0192">
        <w:rPr>
          <w:rFonts w:eastAsiaTheme="minorEastAsia"/>
          <w:b/>
          <w:sz w:val="24"/>
          <w:lang w:val="en-US" w:eastAsia="zh-CN"/>
        </w:rPr>
        <w:t xml:space="preserve"> session</w:t>
      </w:r>
    </w:p>
    <w:p w14:paraId="56271F7E" w14:textId="4D1D04B9" w:rsidR="00A6211B" w:rsidRDefault="00A6211B" w:rsidP="00A6211B">
      <w:pPr>
        <w:rPr>
          <w:rFonts w:eastAsiaTheme="minorEastAsia"/>
          <w:lang w:val="en-US" w:eastAsia="zh-CN"/>
        </w:rPr>
      </w:pPr>
      <w:r>
        <w:rPr>
          <w:rFonts w:eastAsiaTheme="minorEastAsia"/>
          <w:lang w:val="en-US" w:eastAsia="zh-CN"/>
        </w:rPr>
        <w:t>For multicast service, the MBS data can be delivered to UE via PTM or PTP. RAN 2 agreed that ‘</w:t>
      </w:r>
      <w:r w:rsidRPr="00302D2F">
        <w:rPr>
          <w:rFonts w:eastAsiaTheme="minorEastAsia"/>
          <w:i/>
          <w:lang w:val="en-US" w:eastAsia="zh-CN"/>
        </w:rPr>
        <w:t xml:space="preserve">For a given UE, if the MRB’s </w:t>
      </w:r>
      <w:proofErr w:type="spellStart"/>
      <w:r w:rsidRPr="00302D2F">
        <w:rPr>
          <w:rFonts w:eastAsiaTheme="minorEastAsia"/>
          <w:i/>
          <w:lang w:val="en-US" w:eastAsia="zh-CN"/>
        </w:rPr>
        <w:t>QoS</w:t>
      </w:r>
      <w:proofErr w:type="spellEnd"/>
      <w:r w:rsidRPr="00302D2F">
        <w:rPr>
          <w:rFonts w:eastAsiaTheme="minorEastAsia"/>
          <w:i/>
          <w:lang w:val="en-US" w:eastAsia="zh-CN"/>
        </w:rPr>
        <w:t xml:space="preserve"> requirements are not met via PTM, switching to PTP with RLC-AM shall be supported</w:t>
      </w:r>
      <w:r>
        <w:rPr>
          <w:rFonts w:eastAsiaTheme="minorEastAsia"/>
          <w:lang w:val="en-US" w:eastAsia="zh-CN"/>
        </w:rPr>
        <w:t>’</w:t>
      </w:r>
      <w:r w:rsidRPr="00302D2F">
        <w:rPr>
          <w:rFonts w:eastAsiaTheme="minorEastAsia"/>
          <w:i/>
          <w:lang w:val="en-US" w:eastAsia="zh-CN"/>
        </w:rPr>
        <w:t>.</w:t>
      </w:r>
      <w:r>
        <w:rPr>
          <w:rFonts w:eastAsiaTheme="minorEastAsia"/>
          <w:i/>
          <w:lang w:val="en-US" w:eastAsia="zh-CN"/>
        </w:rPr>
        <w:t xml:space="preserve"> </w:t>
      </w:r>
      <w:r w:rsidRPr="00302D2F">
        <w:rPr>
          <w:rFonts w:eastAsiaTheme="minorEastAsia"/>
          <w:lang w:val="en-US" w:eastAsia="zh-CN"/>
        </w:rPr>
        <w:t>In this case,</w:t>
      </w:r>
      <w:r>
        <w:rPr>
          <w:rFonts w:eastAsiaTheme="minorEastAsia"/>
          <w:i/>
          <w:lang w:val="en-US" w:eastAsia="zh-CN"/>
        </w:rPr>
        <w:t xml:space="preserve"> </w:t>
      </w:r>
      <w:r>
        <w:rPr>
          <w:rFonts w:eastAsiaTheme="minorEastAsia"/>
          <w:lang w:val="en-US" w:eastAsia="zh-CN"/>
        </w:rPr>
        <w:t>the</w:t>
      </w:r>
      <w:r w:rsidRPr="00CE0AE9">
        <w:rPr>
          <w:rFonts w:eastAsiaTheme="minorEastAsia"/>
          <w:lang w:val="en-US" w:eastAsia="zh-CN"/>
        </w:rPr>
        <w:t xml:space="preserve"> DU </w:t>
      </w:r>
      <w:r>
        <w:rPr>
          <w:rFonts w:eastAsiaTheme="minorEastAsia"/>
          <w:lang w:val="en-US" w:eastAsia="zh-CN"/>
        </w:rPr>
        <w:t>will receive</w:t>
      </w:r>
      <w:r w:rsidRPr="00CE0AE9">
        <w:rPr>
          <w:rFonts w:eastAsiaTheme="minorEastAsia"/>
          <w:lang w:val="en-US" w:eastAsia="zh-CN"/>
        </w:rPr>
        <w:t xml:space="preserve"> RLC feedback from the UE for PTP transmissions with RLC-AM</w:t>
      </w:r>
      <w:r>
        <w:rPr>
          <w:rFonts w:eastAsiaTheme="minorEastAsia" w:hint="eastAsia"/>
          <w:lang w:val="en-US" w:eastAsia="zh-CN"/>
        </w:rPr>
        <w:t>.</w:t>
      </w:r>
      <w:r>
        <w:rPr>
          <w:rFonts w:eastAsiaTheme="minorEastAsia"/>
          <w:lang w:val="en-US" w:eastAsia="zh-CN"/>
        </w:rPr>
        <w:t xml:space="preserve"> </w:t>
      </w:r>
      <w:r w:rsidR="001D7D2A">
        <w:rPr>
          <w:rFonts w:eastAsiaTheme="minorEastAsia"/>
          <w:lang w:val="en-US" w:eastAsia="zh-CN"/>
        </w:rPr>
        <w:t>So t</w:t>
      </w:r>
      <w:r>
        <w:rPr>
          <w:rFonts w:eastAsiaTheme="minorEastAsia"/>
          <w:lang w:val="en-US" w:eastAsia="zh-CN"/>
        </w:rPr>
        <w:t xml:space="preserve">he multicast session often has </w:t>
      </w:r>
      <w:r w:rsidR="001D7D2A">
        <w:rPr>
          <w:rFonts w:eastAsiaTheme="minorEastAsia"/>
          <w:lang w:val="en-US" w:eastAsia="zh-CN"/>
        </w:rPr>
        <w:t xml:space="preserve">the </w:t>
      </w:r>
      <w:r w:rsidRPr="00CE0AE9">
        <w:rPr>
          <w:rFonts w:eastAsiaTheme="minorEastAsia"/>
          <w:lang w:val="en-US" w:eastAsia="zh-CN"/>
        </w:rPr>
        <w:t>high</w:t>
      </w:r>
      <w:r w:rsidR="001D7D2A">
        <w:rPr>
          <w:rFonts w:eastAsiaTheme="minorEastAsia"/>
          <w:lang w:val="en-US" w:eastAsia="zh-CN"/>
        </w:rPr>
        <w:t>er</w:t>
      </w:r>
      <w:r w:rsidRPr="00CE0AE9">
        <w:rPr>
          <w:rFonts w:eastAsiaTheme="minorEastAsia"/>
          <w:lang w:val="en-US" w:eastAsia="zh-CN"/>
        </w:rPr>
        <w:t xml:space="preserve"> </w:t>
      </w:r>
      <w:proofErr w:type="spellStart"/>
      <w:r w:rsidRPr="00CE0AE9">
        <w:rPr>
          <w:rFonts w:eastAsiaTheme="minorEastAsia"/>
          <w:lang w:val="en-US" w:eastAsia="zh-CN"/>
        </w:rPr>
        <w:t>QoS</w:t>
      </w:r>
      <w:proofErr w:type="spellEnd"/>
      <w:r w:rsidRPr="00CE0AE9">
        <w:rPr>
          <w:rFonts w:eastAsiaTheme="minorEastAsia"/>
          <w:lang w:val="en-US" w:eastAsia="zh-CN"/>
        </w:rPr>
        <w:t xml:space="preserve"> (re</w:t>
      </w:r>
      <w:r>
        <w:rPr>
          <w:rFonts w:eastAsiaTheme="minorEastAsia"/>
          <w:lang w:val="en-US" w:eastAsia="zh-CN"/>
        </w:rPr>
        <w:t>liability, latency) requirement</w:t>
      </w:r>
      <w:r w:rsidR="001D7D2A">
        <w:rPr>
          <w:rFonts w:eastAsiaTheme="minorEastAsia"/>
          <w:lang w:val="en-US" w:eastAsia="zh-CN"/>
        </w:rPr>
        <w:t xml:space="preserve"> than the broadcast service</w:t>
      </w:r>
      <w:r>
        <w:rPr>
          <w:rFonts w:eastAsiaTheme="minorEastAsia"/>
          <w:lang w:val="en-US" w:eastAsia="zh-CN"/>
        </w:rPr>
        <w:t xml:space="preserve">. </w:t>
      </w:r>
      <w:r>
        <w:rPr>
          <w:rFonts w:eastAsiaTheme="minorEastAsia" w:hint="eastAsia"/>
          <w:lang w:val="en-US" w:eastAsia="zh-CN"/>
        </w:rPr>
        <w:t>Thus</w:t>
      </w:r>
      <w:r>
        <w:rPr>
          <w:rFonts w:eastAsiaTheme="minorEastAsia"/>
          <w:lang w:val="en-US" w:eastAsia="zh-CN"/>
        </w:rPr>
        <w:t>,</w:t>
      </w:r>
      <w:r w:rsidR="001D7D2A">
        <w:rPr>
          <w:rFonts w:eastAsiaTheme="minorEastAsia"/>
          <w:lang w:val="en-US" w:eastAsia="zh-CN"/>
        </w:rPr>
        <w:t xml:space="preserve"> c</w:t>
      </w:r>
      <w:r w:rsidR="001D7D2A" w:rsidRPr="001D7D2A">
        <w:rPr>
          <w:rFonts w:eastAsiaTheme="minorEastAsia"/>
          <w:lang w:val="en-US" w:eastAsia="zh-CN"/>
        </w:rPr>
        <w:t>ompared to broadcast</w:t>
      </w:r>
      <w:r w:rsidR="001D7D2A">
        <w:rPr>
          <w:rFonts w:eastAsiaTheme="minorEastAsia"/>
          <w:lang w:val="en-US" w:eastAsia="zh-CN"/>
        </w:rPr>
        <w:t xml:space="preserve"> service, we think</w:t>
      </w:r>
      <w:r>
        <w:rPr>
          <w:rFonts w:eastAsiaTheme="minorEastAsia"/>
          <w:lang w:val="en-US" w:eastAsia="zh-CN"/>
        </w:rPr>
        <w:t xml:space="preserve"> it is </w:t>
      </w:r>
      <w:r w:rsidR="00077954">
        <w:rPr>
          <w:rFonts w:eastAsiaTheme="minorEastAsia"/>
          <w:lang w:val="en-US" w:eastAsia="zh-CN"/>
        </w:rPr>
        <w:t>also needed</w:t>
      </w:r>
      <w:r>
        <w:rPr>
          <w:rFonts w:eastAsiaTheme="minorEastAsia"/>
          <w:lang w:val="en-US" w:eastAsia="zh-CN"/>
        </w:rPr>
        <w:t xml:space="preserve"> to support flow control for multicast session</w:t>
      </w:r>
      <w:r>
        <w:rPr>
          <w:rFonts w:eastAsiaTheme="minorEastAsia" w:hint="eastAsia"/>
          <w:lang w:val="en-US" w:eastAsia="zh-CN"/>
        </w:rPr>
        <w:t>.</w:t>
      </w:r>
      <w:r>
        <w:rPr>
          <w:rFonts w:eastAsiaTheme="minorEastAsia"/>
          <w:lang w:val="en-US" w:eastAsia="zh-CN"/>
        </w:rPr>
        <w:t xml:space="preserve"> </w:t>
      </w:r>
    </w:p>
    <w:p w14:paraId="35EFF89E" w14:textId="24A69FE2" w:rsidR="00A6211B" w:rsidRDefault="00A6211B" w:rsidP="00A6211B">
      <w:pPr>
        <w:pStyle w:val="af7"/>
      </w:pPr>
      <w:r w:rsidRPr="000D4331">
        <w:t xml:space="preserve">Proposal </w:t>
      </w:r>
      <w:r>
        <w:rPr>
          <w:noProof/>
        </w:rPr>
        <w:fldChar w:fldCharType="begin"/>
      </w:r>
      <w:r>
        <w:rPr>
          <w:noProof/>
        </w:rPr>
        <w:instrText xml:space="preserve"> SEQ Proposal \* ARABIC </w:instrText>
      </w:r>
      <w:r>
        <w:rPr>
          <w:noProof/>
        </w:rPr>
        <w:fldChar w:fldCharType="separate"/>
      </w:r>
      <w:r w:rsidR="00294400">
        <w:rPr>
          <w:noProof/>
        </w:rPr>
        <w:t>2</w:t>
      </w:r>
      <w:r>
        <w:rPr>
          <w:noProof/>
        </w:rPr>
        <w:fldChar w:fldCharType="end"/>
      </w:r>
      <w:r w:rsidRPr="000D4331">
        <w:t>.</w:t>
      </w:r>
      <w:r>
        <w:t xml:space="preserve"> </w:t>
      </w:r>
      <w:r w:rsidRPr="0053773B">
        <w:t xml:space="preserve">DL flow control should </w:t>
      </w:r>
      <w:r w:rsidR="002B2525">
        <w:t xml:space="preserve">also </w:t>
      </w:r>
      <w:r w:rsidRPr="0053773B">
        <w:t xml:space="preserve">be applied for </w:t>
      </w:r>
      <w:r>
        <w:t>multi</w:t>
      </w:r>
      <w:r w:rsidRPr="0053773B">
        <w:t>cast session</w:t>
      </w:r>
      <w:r w:rsidRPr="007047DA">
        <w:t>.</w:t>
      </w:r>
    </w:p>
    <w:p w14:paraId="452F6F0A" w14:textId="1B6E70F9" w:rsidR="005A11E8" w:rsidRPr="002D124B" w:rsidRDefault="006143B3">
      <w:pPr>
        <w:jc w:val="left"/>
      </w:pPr>
      <w:r>
        <w:t>In the previous RAN2 meeting, there were agreements that</w:t>
      </w:r>
      <w:r w:rsidRPr="00E546AA">
        <w:rPr>
          <w:lang w:val="fr-FR"/>
        </w:rPr>
        <w:t xml:space="preserve"> RLC AM is </w:t>
      </w:r>
      <w:r>
        <w:rPr>
          <w:lang w:val="fr-FR"/>
        </w:rPr>
        <w:t xml:space="preserve">only </w:t>
      </w:r>
      <w:r w:rsidRPr="00E546AA">
        <w:rPr>
          <w:lang w:val="fr-FR"/>
        </w:rPr>
        <w:t>supported for P</w:t>
      </w:r>
      <w:r>
        <w:rPr>
          <w:lang w:val="fr-FR"/>
        </w:rPr>
        <w:t xml:space="preserve">TP transmission of NR MBS, </w:t>
      </w:r>
      <w:r w:rsidRPr="00E546AA">
        <w:rPr>
          <w:lang w:val="fr-FR"/>
        </w:rPr>
        <w:t>RLC UM is supported for PTP</w:t>
      </w:r>
      <w:r>
        <w:rPr>
          <w:lang w:val="fr-FR"/>
        </w:rPr>
        <w:t>/</w:t>
      </w:r>
      <w:r w:rsidRPr="00E546AA">
        <w:rPr>
          <w:lang w:val="fr-FR"/>
        </w:rPr>
        <w:t>PTM transmission</w:t>
      </w:r>
      <w:r>
        <w:rPr>
          <w:lang w:val="fr-FR"/>
        </w:rPr>
        <w:t xml:space="preserve"> of NR MBS, and </w:t>
      </w:r>
      <w:r w:rsidRPr="00E546AA">
        <w:rPr>
          <w:lang w:val="fr-FR"/>
        </w:rPr>
        <w:t>RLC TM is not supported for PTP</w:t>
      </w:r>
      <w:r>
        <w:rPr>
          <w:lang w:val="fr-FR"/>
        </w:rPr>
        <w:t>/</w:t>
      </w:r>
      <w:r w:rsidRPr="00E546AA">
        <w:rPr>
          <w:lang w:val="fr-FR"/>
        </w:rPr>
        <w:t>PTM transmission of NR MBS.</w:t>
      </w:r>
      <w:r>
        <w:rPr>
          <w:lang w:val="fr-FR"/>
        </w:rPr>
        <w:t xml:space="preserve"> </w:t>
      </w:r>
      <w:r w:rsidR="00EA7ED9">
        <w:rPr>
          <w:lang w:val="fr-FR"/>
        </w:rPr>
        <w:t>Furthermore,</w:t>
      </w:r>
      <w:r w:rsidR="00B26847">
        <w:rPr>
          <w:lang w:val="fr-FR"/>
        </w:rPr>
        <w:t xml:space="preserve"> </w:t>
      </w:r>
      <w:r w:rsidR="005A11E8" w:rsidRPr="002D124B">
        <w:t>MRB of multicast can be configured</w:t>
      </w:r>
      <w:r w:rsidR="00B26847">
        <w:t xml:space="preserve"> by CU</w:t>
      </w:r>
      <w:r w:rsidR="005A11E8" w:rsidRPr="002D124B">
        <w:t xml:space="preserve"> with PTM leg or PTP leg</w:t>
      </w:r>
      <w:r w:rsidR="00EA7ED9">
        <w:t>, or both</w:t>
      </w:r>
      <w:r w:rsidR="005A11E8" w:rsidRPr="002D124B">
        <w:t>.</w:t>
      </w:r>
      <w:r w:rsidR="00B26847">
        <w:t xml:space="preserve"> </w:t>
      </w:r>
      <w:r w:rsidR="005A11E8" w:rsidRPr="002D124B">
        <w:t>Then, we discuss the flow control mechanism</w:t>
      </w:r>
      <w:r w:rsidR="00602773" w:rsidRPr="002D124B">
        <w:t>s</w:t>
      </w:r>
      <w:r w:rsidR="005A11E8" w:rsidRPr="002D124B">
        <w:t xml:space="preserve"> </w:t>
      </w:r>
      <w:r w:rsidR="005E54AD" w:rsidRPr="002D124B">
        <w:t xml:space="preserve">for </w:t>
      </w:r>
      <w:r w:rsidR="00602773" w:rsidRPr="002D124B">
        <w:t xml:space="preserve">different type of </w:t>
      </w:r>
      <w:r w:rsidR="005E54AD" w:rsidRPr="002D124B">
        <w:t xml:space="preserve">MRB of multicast </w:t>
      </w:r>
      <w:r w:rsidR="00482A00" w:rsidRPr="002D124B">
        <w:t>separately.</w:t>
      </w:r>
    </w:p>
    <w:p w14:paraId="66CA51F3" w14:textId="3D217B18" w:rsidR="006143B3" w:rsidRPr="002D124B" w:rsidRDefault="006143B3" w:rsidP="00D60E46">
      <w:pPr>
        <w:pStyle w:val="af9"/>
        <w:numPr>
          <w:ilvl w:val="0"/>
          <w:numId w:val="46"/>
        </w:numPr>
        <w:ind w:firstLineChars="0"/>
        <w:rPr>
          <w:rFonts w:eastAsiaTheme="minorEastAsia"/>
          <w:b/>
          <w:u w:val="single"/>
          <w:lang w:val="en-US" w:eastAsia="zh-CN"/>
        </w:rPr>
      </w:pPr>
      <w:r w:rsidRPr="002D124B">
        <w:rPr>
          <w:rFonts w:eastAsiaTheme="minorEastAsia"/>
          <w:b/>
          <w:u w:val="single"/>
          <w:lang w:val="en-US" w:eastAsia="zh-CN"/>
        </w:rPr>
        <w:t xml:space="preserve">MRB </w:t>
      </w:r>
      <w:r w:rsidR="00610D2F" w:rsidRPr="00610D2F">
        <w:rPr>
          <w:rFonts w:eastAsiaTheme="minorEastAsia"/>
          <w:b/>
          <w:u w:val="single"/>
          <w:lang w:val="en-US" w:eastAsia="zh-CN"/>
        </w:rPr>
        <w:t xml:space="preserve">configured </w:t>
      </w:r>
      <w:r w:rsidRPr="002D124B">
        <w:rPr>
          <w:rFonts w:eastAsiaTheme="minorEastAsia"/>
          <w:b/>
          <w:u w:val="single"/>
          <w:lang w:val="en-US" w:eastAsia="zh-CN"/>
        </w:rPr>
        <w:t>with PTM leg only</w:t>
      </w:r>
    </w:p>
    <w:p w14:paraId="44746438" w14:textId="744E5287" w:rsidR="00C825CC" w:rsidRDefault="00EA7ED9" w:rsidP="002D124B">
      <w:pPr>
        <w:jc w:val="left"/>
      </w:pPr>
      <w:r>
        <w:t xml:space="preserve">For multicast, the RLC-UM mode is allowed for PTM transmission only. </w:t>
      </w:r>
      <w:r w:rsidR="0012476B" w:rsidRPr="002D124B">
        <w:t>S</w:t>
      </w:r>
      <w:r w:rsidR="0012476B">
        <w:t xml:space="preserve">imilar to </w:t>
      </w:r>
      <w:r w:rsidR="004D3C2B" w:rsidRPr="002D124B">
        <w:t xml:space="preserve">flow control for broadcast mentioned above, </w:t>
      </w:r>
      <w:r>
        <w:rPr>
          <w:rFonts w:eastAsiaTheme="minorEastAsia"/>
          <w:lang w:val="en-US" w:eastAsia="zh-CN"/>
        </w:rPr>
        <w:t xml:space="preserve">CU only need to obtain the </w:t>
      </w:r>
      <w:r w:rsidRPr="00C971CA">
        <w:t>transmitted</w:t>
      </w:r>
      <w:r>
        <w:rPr>
          <w:rFonts w:eastAsiaTheme="minorEastAsia"/>
          <w:lang w:val="en-US" w:eastAsia="zh-CN"/>
        </w:rPr>
        <w:t xml:space="preserve"> status of </w:t>
      </w:r>
      <w:r w:rsidR="00077954">
        <w:rPr>
          <w:rFonts w:eastAsiaTheme="minorEastAsia"/>
          <w:lang w:val="en-US" w:eastAsia="zh-CN"/>
        </w:rPr>
        <w:t>“</w:t>
      </w:r>
      <w:r>
        <w:t xml:space="preserve">MRB </w:t>
      </w:r>
      <w:r w:rsidR="00E83C16" w:rsidRPr="00E83C16">
        <w:t xml:space="preserve">configured </w:t>
      </w:r>
      <w:r>
        <w:t xml:space="preserve">with </w:t>
      </w:r>
      <w:r w:rsidRPr="002D124B">
        <w:t xml:space="preserve">PTM </w:t>
      </w:r>
      <w:r>
        <w:t>leg only</w:t>
      </w:r>
      <w:r w:rsidR="00077954">
        <w:t>”</w:t>
      </w:r>
      <w:r>
        <w:rPr>
          <w:rFonts w:eastAsiaTheme="minorEastAsia"/>
          <w:lang w:val="en-US" w:eastAsia="zh-CN"/>
        </w:rPr>
        <w:t>.</w:t>
      </w:r>
      <w:r w:rsidR="004D3C2B" w:rsidRPr="002D124B">
        <w:t xml:space="preserve"> </w:t>
      </w:r>
      <w:r>
        <w:rPr>
          <w:rFonts w:eastAsiaTheme="minorEastAsia"/>
          <w:lang w:val="en-US" w:eastAsia="zh-CN"/>
        </w:rPr>
        <w:t xml:space="preserve">Thus the legacy DDDS frame format can be reuse for </w:t>
      </w:r>
      <w:r w:rsidR="00077954">
        <w:rPr>
          <w:rFonts w:eastAsiaTheme="minorEastAsia"/>
          <w:lang w:val="en-US" w:eastAsia="zh-CN"/>
        </w:rPr>
        <w:t>“</w:t>
      </w:r>
      <w:r w:rsidRPr="00EA7ED9">
        <w:rPr>
          <w:rFonts w:eastAsiaTheme="minorEastAsia"/>
          <w:lang w:val="en-US" w:eastAsia="zh-CN"/>
        </w:rPr>
        <w:t xml:space="preserve">MRB </w:t>
      </w:r>
      <w:r w:rsidR="00E83C16" w:rsidRPr="00E83C16">
        <w:rPr>
          <w:rFonts w:eastAsiaTheme="minorEastAsia"/>
          <w:lang w:val="en-US" w:eastAsia="zh-CN"/>
        </w:rPr>
        <w:t xml:space="preserve">configured </w:t>
      </w:r>
      <w:r w:rsidRPr="00EA7ED9">
        <w:rPr>
          <w:rFonts w:eastAsiaTheme="minorEastAsia"/>
          <w:lang w:val="en-US" w:eastAsia="zh-CN"/>
        </w:rPr>
        <w:t>with PTM leg only</w:t>
      </w:r>
      <w:r w:rsidR="00077954">
        <w:rPr>
          <w:rFonts w:eastAsiaTheme="minorEastAsia"/>
          <w:lang w:val="en-US" w:eastAsia="zh-CN"/>
        </w:rPr>
        <w:t>”</w:t>
      </w:r>
      <w:r>
        <w:rPr>
          <w:rFonts w:eastAsiaTheme="minorEastAsia"/>
          <w:lang w:val="en-US" w:eastAsia="zh-CN"/>
        </w:rPr>
        <w:t>. After the “</w:t>
      </w:r>
      <w:r w:rsidRPr="00C971CA">
        <w:t>Highest transmitted NR PDCP Sequence Number</w:t>
      </w:r>
      <w:r>
        <w:rPr>
          <w:rFonts w:eastAsiaTheme="minorEastAsia"/>
          <w:lang w:val="en-US" w:eastAsia="zh-CN"/>
        </w:rPr>
        <w:t xml:space="preserve">” of the MRB </w:t>
      </w:r>
      <w:r w:rsidRPr="00B8604A">
        <w:rPr>
          <w:rFonts w:eastAsia="MS Mincho" w:hint="eastAsia"/>
          <w:lang w:eastAsia="ja-JP"/>
        </w:rPr>
        <w:t>is</w:t>
      </w:r>
      <w:r w:rsidRPr="00C84766">
        <w:t xml:space="preserve"> reported</w:t>
      </w:r>
      <w:r>
        <w:t xml:space="preserve"> from the DU</w:t>
      </w:r>
      <w:r w:rsidRPr="00C84766">
        <w:t xml:space="preserve"> to</w:t>
      </w:r>
      <w:r>
        <w:t xml:space="preserve"> the CU,</w:t>
      </w:r>
      <w:r>
        <w:rPr>
          <w:rFonts w:eastAsiaTheme="minorEastAsia"/>
          <w:lang w:val="en-US" w:eastAsia="zh-CN"/>
        </w:rPr>
        <w:t xml:space="preserve"> the </w:t>
      </w:r>
      <w:r w:rsidR="00E83C16">
        <w:rPr>
          <w:rFonts w:eastAsiaTheme="minorEastAsia"/>
          <w:lang w:val="en-US" w:eastAsia="zh-CN"/>
        </w:rPr>
        <w:t>D</w:t>
      </w:r>
      <w:r>
        <w:rPr>
          <w:rFonts w:eastAsiaTheme="minorEastAsia"/>
          <w:lang w:val="en-US" w:eastAsia="zh-CN"/>
        </w:rPr>
        <w:t xml:space="preserve">U could </w:t>
      </w:r>
      <w:r w:rsidRPr="00A63178">
        <w:t>remove</w:t>
      </w:r>
      <w:r w:rsidRPr="00B8604A">
        <w:rPr>
          <w:rFonts w:eastAsia="MS Mincho" w:hint="eastAsia"/>
          <w:lang w:eastAsia="ja-JP"/>
        </w:rPr>
        <w:t xml:space="preserve"> </w:t>
      </w:r>
      <w:r w:rsidRPr="00A63178">
        <w:t xml:space="preserve">the respective </w:t>
      </w:r>
      <w:r w:rsidRPr="00011395">
        <w:t>PDCP PDUs</w:t>
      </w:r>
      <w:r>
        <w:rPr>
          <w:rFonts w:eastAsiaTheme="minorEastAsia"/>
          <w:lang w:val="en-US" w:eastAsia="zh-CN"/>
        </w:rPr>
        <w:t xml:space="preserve">. </w:t>
      </w:r>
    </w:p>
    <w:p w14:paraId="0C94401E" w14:textId="20C9CD63" w:rsidR="00EA7ED9" w:rsidRPr="007047DA" w:rsidRDefault="00EA7ED9" w:rsidP="00D60E46">
      <w:pPr>
        <w:pStyle w:val="af7"/>
      </w:pPr>
      <w:r w:rsidRPr="000D4331">
        <w:t xml:space="preserve">Proposal </w:t>
      </w:r>
      <w:r>
        <w:rPr>
          <w:noProof/>
        </w:rPr>
        <w:fldChar w:fldCharType="begin"/>
      </w:r>
      <w:r>
        <w:rPr>
          <w:noProof/>
        </w:rPr>
        <w:instrText xml:space="preserve"> SEQ Proposal \* ARABIC </w:instrText>
      </w:r>
      <w:r>
        <w:rPr>
          <w:noProof/>
        </w:rPr>
        <w:fldChar w:fldCharType="separate"/>
      </w:r>
      <w:r w:rsidR="00294400">
        <w:rPr>
          <w:noProof/>
        </w:rPr>
        <w:t>3</w:t>
      </w:r>
      <w:r>
        <w:rPr>
          <w:noProof/>
        </w:rPr>
        <w:fldChar w:fldCharType="end"/>
      </w:r>
      <w:r w:rsidRPr="000D4331">
        <w:t>.</w:t>
      </w:r>
      <w:r>
        <w:t xml:space="preserve"> F</w:t>
      </w:r>
      <w:r w:rsidRPr="007047DA">
        <w:t xml:space="preserve">or a </w:t>
      </w:r>
      <w:r>
        <w:t xml:space="preserve">multicast MRB </w:t>
      </w:r>
      <w:r w:rsidR="00CE4135" w:rsidRPr="00CE4135">
        <w:t xml:space="preserve">configured </w:t>
      </w:r>
      <w:r>
        <w:t>with PTM leg only</w:t>
      </w:r>
      <w:r w:rsidRPr="007047DA">
        <w:t xml:space="preserve">, </w:t>
      </w:r>
      <w:r>
        <w:t>the legacy</w:t>
      </w:r>
      <w:r w:rsidRPr="007047DA">
        <w:t xml:space="preserve"> flow control </w:t>
      </w:r>
      <w:r>
        <w:t>can be reused</w:t>
      </w:r>
      <w:r w:rsidR="002B2525">
        <w:t xml:space="preserve"> for the MRB, in per cell granularity</w:t>
      </w:r>
      <w:r>
        <w:t>.</w:t>
      </w:r>
    </w:p>
    <w:p w14:paraId="6BDB96DC" w14:textId="03476F81" w:rsidR="006143B3" w:rsidRDefault="006143B3" w:rsidP="00D60E46">
      <w:pPr>
        <w:pStyle w:val="af9"/>
        <w:numPr>
          <w:ilvl w:val="0"/>
          <w:numId w:val="46"/>
        </w:numPr>
        <w:ind w:firstLineChars="0"/>
        <w:rPr>
          <w:rFonts w:eastAsiaTheme="minorEastAsia"/>
          <w:b/>
          <w:u w:val="single"/>
          <w:lang w:val="en-US" w:eastAsia="zh-CN"/>
        </w:rPr>
      </w:pPr>
      <w:r w:rsidRPr="002D124B">
        <w:rPr>
          <w:rFonts w:eastAsiaTheme="minorEastAsia"/>
          <w:b/>
          <w:u w:val="single"/>
          <w:lang w:val="en-US" w:eastAsia="zh-CN"/>
        </w:rPr>
        <w:t xml:space="preserve">MRB </w:t>
      </w:r>
      <w:r w:rsidR="00610D2F" w:rsidRPr="00610D2F">
        <w:rPr>
          <w:rFonts w:eastAsiaTheme="minorEastAsia"/>
          <w:b/>
          <w:u w:val="single"/>
          <w:lang w:val="en-US" w:eastAsia="zh-CN"/>
        </w:rPr>
        <w:t xml:space="preserve">configured </w:t>
      </w:r>
      <w:r w:rsidRPr="002D124B">
        <w:rPr>
          <w:rFonts w:eastAsiaTheme="minorEastAsia"/>
          <w:b/>
          <w:u w:val="single"/>
          <w:lang w:val="en-US" w:eastAsia="zh-CN"/>
        </w:rPr>
        <w:t>with PTP leg only</w:t>
      </w:r>
    </w:p>
    <w:p w14:paraId="6D91E7A3" w14:textId="72158A42" w:rsidR="00F326C3" w:rsidRPr="00D60E46" w:rsidRDefault="00F326C3" w:rsidP="00D60E46">
      <w:pPr>
        <w:jc w:val="left"/>
      </w:pPr>
      <w:r w:rsidRPr="002D124B">
        <w:t>S</w:t>
      </w:r>
      <w:r w:rsidR="00903269">
        <w:t>imilar to</w:t>
      </w:r>
      <w:r w:rsidRPr="002D124B">
        <w:t xml:space="preserve"> flow control for </w:t>
      </w:r>
      <w:r w:rsidR="00903269">
        <w:t xml:space="preserve">DRB of unicast, </w:t>
      </w:r>
      <w:r w:rsidRPr="002D124B">
        <w:t xml:space="preserve">the </w:t>
      </w:r>
      <w:r w:rsidR="00903269">
        <w:t xml:space="preserve">flow control for </w:t>
      </w:r>
      <w:r w:rsidRPr="002D124B">
        <w:t>P</w:t>
      </w:r>
      <w:r w:rsidR="00903269">
        <w:t>TP-MRB can be UE specific. Different UE can feedback UE specific DDDS to CU for flow control</w:t>
      </w:r>
      <w:r w:rsidR="00903269" w:rsidRPr="00D60E46">
        <w:t>.</w:t>
      </w:r>
      <w:r w:rsidR="00903269">
        <w:t xml:space="preserve"> </w:t>
      </w:r>
      <w:r w:rsidR="00903269" w:rsidRPr="00D60E46">
        <w:t>Thus</w:t>
      </w:r>
      <w:r w:rsidR="00903269">
        <w:t>, the legacy</w:t>
      </w:r>
      <w:r w:rsidR="00903269" w:rsidRPr="007047DA">
        <w:t xml:space="preserve"> flow control </w:t>
      </w:r>
      <w:r w:rsidR="00903269">
        <w:t>can be reused</w:t>
      </w:r>
      <w:r w:rsidR="00903269" w:rsidRPr="00D60E46">
        <w:t xml:space="preserve"> f</w:t>
      </w:r>
      <w:r w:rsidR="00903269" w:rsidRPr="007047DA">
        <w:t>or a</w:t>
      </w:r>
      <w:r w:rsidR="0012476B">
        <w:t xml:space="preserve"> </w:t>
      </w:r>
      <w:r w:rsidR="00903269">
        <w:t>multicast MRB with PTP leg only</w:t>
      </w:r>
      <w:r w:rsidR="002B2525">
        <w:t>, in per UE granularity</w:t>
      </w:r>
      <w:r w:rsidR="00903269">
        <w:t>.</w:t>
      </w:r>
    </w:p>
    <w:p w14:paraId="40358153" w14:textId="78D92594" w:rsidR="00C825CC" w:rsidRPr="00D60E46" w:rsidRDefault="00F326C3" w:rsidP="00D60E46">
      <w:pPr>
        <w:pStyle w:val="af7"/>
        <w:rPr>
          <w:rFonts w:eastAsia="宋体"/>
        </w:rPr>
      </w:pPr>
      <w:r w:rsidRPr="00117E29">
        <w:t xml:space="preserve">Proposal </w:t>
      </w:r>
      <w:r>
        <w:rPr>
          <w:noProof/>
        </w:rPr>
        <w:fldChar w:fldCharType="begin"/>
      </w:r>
      <w:r>
        <w:rPr>
          <w:noProof/>
        </w:rPr>
        <w:instrText xml:space="preserve"> SEQ Proposal \* ARABIC </w:instrText>
      </w:r>
      <w:r>
        <w:rPr>
          <w:noProof/>
        </w:rPr>
        <w:fldChar w:fldCharType="separate"/>
      </w:r>
      <w:r w:rsidR="00294400">
        <w:rPr>
          <w:noProof/>
        </w:rPr>
        <w:t>4</w:t>
      </w:r>
      <w:r>
        <w:rPr>
          <w:noProof/>
        </w:rPr>
        <w:fldChar w:fldCharType="end"/>
      </w:r>
      <w:r w:rsidRPr="00117E29">
        <w:t xml:space="preserve">. </w:t>
      </w:r>
      <w:r w:rsidR="00903269">
        <w:t>F</w:t>
      </w:r>
      <w:r w:rsidR="00903269" w:rsidRPr="007047DA">
        <w:t xml:space="preserve">or a </w:t>
      </w:r>
      <w:r w:rsidR="00903269">
        <w:t xml:space="preserve">multicast MRB </w:t>
      </w:r>
      <w:r w:rsidR="00CE4135" w:rsidRPr="00CE4135">
        <w:t xml:space="preserve">configured </w:t>
      </w:r>
      <w:r w:rsidR="00903269">
        <w:t>with PTP leg only, the legacy</w:t>
      </w:r>
      <w:r w:rsidR="00903269" w:rsidRPr="007047DA">
        <w:t xml:space="preserve"> flow control </w:t>
      </w:r>
      <w:r w:rsidR="00903269">
        <w:t>can be reused</w:t>
      </w:r>
      <w:r w:rsidR="002B2525">
        <w:t xml:space="preserve"> for the MRB, in per UE granularity</w:t>
      </w:r>
      <w:r w:rsidRPr="00B33F13">
        <w:rPr>
          <w:rFonts w:eastAsia="宋体"/>
        </w:rPr>
        <w:t>.</w:t>
      </w:r>
    </w:p>
    <w:p w14:paraId="0003D924" w14:textId="42BB1419" w:rsidR="00610D2F" w:rsidRDefault="00610D2F" w:rsidP="00D60E46">
      <w:pPr>
        <w:pStyle w:val="af9"/>
        <w:numPr>
          <w:ilvl w:val="0"/>
          <w:numId w:val="46"/>
        </w:numPr>
        <w:ind w:firstLineChars="0"/>
        <w:jc w:val="left"/>
        <w:rPr>
          <w:rFonts w:eastAsiaTheme="minorEastAsia"/>
          <w:b/>
          <w:u w:val="single"/>
          <w:lang w:val="en-US" w:eastAsia="zh-CN"/>
        </w:rPr>
      </w:pPr>
      <w:r w:rsidRPr="00610D2F">
        <w:rPr>
          <w:rFonts w:eastAsiaTheme="minorEastAsia"/>
          <w:b/>
          <w:u w:val="single"/>
          <w:lang w:val="en-US" w:eastAsia="zh-CN"/>
        </w:rPr>
        <w:t xml:space="preserve">Split </w:t>
      </w:r>
      <w:r w:rsidR="006143B3" w:rsidRPr="00610D2F">
        <w:rPr>
          <w:rFonts w:eastAsiaTheme="minorEastAsia"/>
          <w:b/>
          <w:u w:val="single"/>
          <w:lang w:val="en-US" w:eastAsia="zh-CN"/>
        </w:rPr>
        <w:t>MRB</w:t>
      </w:r>
      <w:r>
        <w:rPr>
          <w:rFonts w:eastAsiaTheme="minorEastAsia"/>
          <w:b/>
          <w:u w:val="single"/>
          <w:lang w:val="en-US" w:eastAsia="zh-CN"/>
        </w:rPr>
        <w:t xml:space="preserve"> with a common PDCP</w:t>
      </w:r>
    </w:p>
    <w:p w14:paraId="7C063222" w14:textId="04A7042D" w:rsidR="00CF3E92" w:rsidRDefault="0091770D" w:rsidP="00620C40">
      <w:r>
        <w:t>In the previous RAN3 meeting, there were agreement that</w:t>
      </w:r>
      <w:r w:rsidR="00FB6147" w:rsidRPr="00620C40">
        <w:rPr>
          <w:szCs w:val="22"/>
        </w:rPr>
        <w:t xml:space="preserve"> the decision of using PTP (RLC leg) or PTM (RLC leg) is made by the </w:t>
      </w:r>
      <w:proofErr w:type="spellStart"/>
      <w:r w:rsidR="00FB6147" w:rsidRPr="00620C40">
        <w:rPr>
          <w:szCs w:val="22"/>
        </w:rPr>
        <w:t>gNB</w:t>
      </w:r>
      <w:proofErr w:type="spellEnd"/>
      <w:r w:rsidR="00FB6147" w:rsidRPr="00620C40">
        <w:rPr>
          <w:szCs w:val="22"/>
        </w:rPr>
        <w:t>-DU</w:t>
      </w:r>
      <w:r w:rsidR="00FB6147" w:rsidRPr="00540138">
        <w:rPr>
          <w:rFonts w:eastAsiaTheme="minorEastAsia"/>
          <w:lang w:eastAsia="zh-CN"/>
        </w:rPr>
        <w:t xml:space="preserve"> </w:t>
      </w:r>
      <w:r w:rsidR="00FB6147" w:rsidRPr="00540138">
        <w:rPr>
          <w:szCs w:val="22"/>
        </w:rPr>
        <w:t>for the RAN2 agreed split MRB bearer with a common PDCP.</w:t>
      </w:r>
      <w:r w:rsidR="00532DD0" w:rsidRPr="00540138">
        <w:rPr>
          <w:rFonts w:eastAsiaTheme="minorEastAsia"/>
          <w:lang w:eastAsia="zh-CN"/>
        </w:rPr>
        <w:t xml:space="preserve"> So we can infer </w:t>
      </w:r>
      <w:r w:rsidR="0029035E" w:rsidRPr="00540138">
        <w:rPr>
          <w:rFonts w:eastAsiaTheme="minorEastAsia"/>
          <w:lang w:eastAsia="zh-CN"/>
        </w:rPr>
        <w:t xml:space="preserve">that </w:t>
      </w:r>
      <w:r w:rsidR="00532DD0" w:rsidRPr="00540138">
        <w:rPr>
          <w:rFonts w:eastAsiaTheme="minorEastAsia"/>
          <w:lang w:eastAsia="zh-CN"/>
        </w:rPr>
        <w:t xml:space="preserve">the shared F1 tunnel can be used </w:t>
      </w:r>
      <w:r w:rsidR="002778B4" w:rsidRPr="00540138">
        <w:rPr>
          <w:rFonts w:eastAsiaTheme="minorEastAsia"/>
          <w:lang w:eastAsia="zh-CN"/>
        </w:rPr>
        <w:t>for</w:t>
      </w:r>
      <w:r w:rsidR="00532DD0" w:rsidRPr="00540138">
        <w:rPr>
          <w:rFonts w:eastAsiaTheme="minorEastAsia"/>
          <w:lang w:eastAsia="zh-CN"/>
        </w:rPr>
        <w:t xml:space="preserve"> both PTM </w:t>
      </w:r>
      <w:r w:rsidR="00FB6147" w:rsidRPr="00540138">
        <w:rPr>
          <w:rFonts w:eastAsiaTheme="minorEastAsia"/>
          <w:lang w:eastAsia="zh-CN"/>
        </w:rPr>
        <w:t xml:space="preserve">transmission </w:t>
      </w:r>
      <w:r w:rsidR="00532DD0" w:rsidRPr="00540138">
        <w:rPr>
          <w:rFonts w:eastAsiaTheme="minorEastAsia"/>
          <w:lang w:eastAsia="zh-CN"/>
        </w:rPr>
        <w:t>and PTP</w:t>
      </w:r>
      <w:r w:rsidR="00FB6147" w:rsidRPr="00540138">
        <w:rPr>
          <w:rFonts w:eastAsiaTheme="minorEastAsia"/>
          <w:lang w:eastAsia="zh-CN"/>
        </w:rPr>
        <w:t xml:space="preserve"> transmission</w:t>
      </w:r>
      <w:r w:rsidR="0015165E">
        <w:rPr>
          <w:rFonts w:eastAsiaTheme="minorEastAsia"/>
          <w:lang w:eastAsia="zh-CN"/>
        </w:rPr>
        <w:t xml:space="preserve"> for this kind of MRB, therefore</w:t>
      </w:r>
      <w:r w:rsidR="00E706A8" w:rsidRPr="00D60E46">
        <w:rPr>
          <w:rFonts w:eastAsia="宋体"/>
          <w:lang w:val="en-US"/>
        </w:rPr>
        <w:t xml:space="preserve"> the PTM and PTP transmission share the same MBS date buffered in </w:t>
      </w:r>
      <w:r w:rsidR="0015165E">
        <w:rPr>
          <w:rFonts w:eastAsia="宋体"/>
          <w:lang w:val="en-US"/>
        </w:rPr>
        <w:t>the C</w:t>
      </w:r>
      <w:r w:rsidR="0015165E" w:rsidRPr="00D60E46">
        <w:rPr>
          <w:rFonts w:eastAsia="宋体"/>
          <w:lang w:val="en-US"/>
        </w:rPr>
        <w:t>U</w:t>
      </w:r>
      <w:r w:rsidR="00E706A8" w:rsidRPr="00D60E46">
        <w:rPr>
          <w:rFonts w:eastAsia="宋体"/>
          <w:lang w:val="en-US"/>
        </w:rPr>
        <w:t xml:space="preserve">. </w:t>
      </w:r>
      <w:r w:rsidRPr="00620C40">
        <w:rPr>
          <w:rFonts w:eastAsia="宋体"/>
          <w:lang w:val="en-US"/>
        </w:rPr>
        <w:t>So t</w:t>
      </w:r>
      <w:r w:rsidR="00E706A8" w:rsidRPr="00D60E46">
        <w:rPr>
          <w:rFonts w:eastAsia="宋体"/>
          <w:lang w:val="en-US"/>
        </w:rPr>
        <w:t xml:space="preserve">he per UE DDDS is not necessary as CU may </w:t>
      </w:r>
      <w:r w:rsidR="00E706A8" w:rsidRPr="00D60E46">
        <w:t>remove the buffered NR PDCP PDUs</w:t>
      </w:r>
      <w:r w:rsidR="00E706A8" w:rsidRPr="00D60E46">
        <w:rPr>
          <w:rFonts w:eastAsia="宋体"/>
          <w:lang w:val="en-US"/>
        </w:rPr>
        <w:t xml:space="preserve"> </w:t>
      </w:r>
      <w:r w:rsidR="006B474A" w:rsidRPr="00620C40">
        <w:rPr>
          <w:rFonts w:eastAsia="宋体"/>
          <w:lang w:val="en-US"/>
        </w:rPr>
        <w:t xml:space="preserve">until </w:t>
      </w:r>
      <w:r w:rsidR="00E706A8" w:rsidRPr="00D60E46">
        <w:rPr>
          <w:rFonts w:eastAsia="宋体"/>
          <w:lang w:val="en-US"/>
        </w:rPr>
        <w:t xml:space="preserve">received DDDSs </w:t>
      </w:r>
      <w:r w:rsidR="0015165E">
        <w:rPr>
          <w:rFonts w:eastAsia="宋体"/>
          <w:lang w:val="en-US"/>
        </w:rPr>
        <w:t>for</w:t>
      </w:r>
      <w:r w:rsidR="0015165E" w:rsidRPr="00D60E46">
        <w:rPr>
          <w:rFonts w:eastAsia="宋体"/>
          <w:lang w:val="en-US"/>
        </w:rPr>
        <w:t xml:space="preserve"> </w:t>
      </w:r>
      <w:r w:rsidR="00E706A8" w:rsidRPr="00D60E46">
        <w:rPr>
          <w:rFonts w:eastAsia="宋体"/>
          <w:lang w:val="en-US"/>
        </w:rPr>
        <w:t>all UE</w:t>
      </w:r>
      <w:r w:rsidR="0029035E" w:rsidRPr="00620C40">
        <w:rPr>
          <w:rFonts w:eastAsia="宋体"/>
          <w:lang w:val="en-US"/>
        </w:rPr>
        <w:t>s</w:t>
      </w:r>
      <w:r w:rsidR="00E706A8" w:rsidRPr="00D60E46">
        <w:rPr>
          <w:rFonts w:eastAsia="宋体"/>
          <w:lang w:val="en-US"/>
        </w:rPr>
        <w:t xml:space="preserve">. </w:t>
      </w:r>
      <w:r w:rsidR="00CF3E92">
        <w:t xml:space="preserve">For multicast service, as the PTP/PTM transmissions for different UEs might be different, </w:t>
      </w:r>
      <w:r w:rsidR="00CF3E92" w:rsidRPr="00620C40">
        <w:rPr>
          <w:lang w:val="en-US"/>
        </w:rPr>
        <w:t xml:space="preserve">per UE </w:t>
      </w:r>
      <w:r w:rsidR="00CF3E92">
        <w:t xml:space="preserve">DDDS will increase the complexity significantly. </w:t>
      </w:r>
      <w:r w:rsidR="00FB6147">
        <w:t>A</w:t>
      </w:r>
      <w:r w:rsidR="00CF3E92">
        <w:t xml:space="preserve">nd another </w:t>
      </w:r>
      <w:r w:rsidR="00FB6147">
        <w:t>reason is that</w:t>
      </w:r>
      <w:r w:rsidR="00CF3E92">
        <w:t xml:space="preserve"> </w:t>
      </w:r>
      <w:r w:rsidR="00FB6147">
        <w:t xml:space="preserve">the </w:t>
      </w:r>
      <w:r w:rsidR="00CF3E92">
        <w:t>DU decide</w:t>
      </w:r>
      <w:r w:rsidR="00FB6147">
        <w:t>s to</w:t>
      </w:r>
      <w:r w:rsidR="00CF3E92">
        <w:t xml:space="preserve"> </w:t>
      </w:r>
      <w:r w:rsidR="00FB6147">
        <w:t>use</w:t>
      </w:r>
      <w:r w:rsidR="00CF3E92">
        <w:t xml:space="preserve"> the PTP</w:t>
      </w:r>
      <w:r w:rsidR="00CF3E92" w:rsidRPr="00302D2F">
        <w:t xml:space="preserve">/PTM </w:t>
      </w:r>
      <w:r w:rsidR="00CF3E92">
        <w:t xml:space="preserve">transmission for each </w:t>
      </w:r>
      <w:r w:rsidR="00CF3E92" w:rsidRPr="00011395">
        <w:t>PDCP PDUs</w:t>
      </w:r>
      <w:r w:rsidR="00CF3E92">
        <w:t xml:space="preserve">, </w:t>
      </w:r>
      <w:r w:rsidR="00FB6147">
        <w:t xml:space="preserve">the CU </w:t>
      </w:r>
      <w:r w:rsidR="00080DA2">
        <w:t>does</w:t>
      </w:r>
      <w:r w:rsidR="00FB6147">
        <w:t xml:space="preserve"> not know which transmission method </w:t>
      </w:r>
      <w:r w:rsidR="00080DA2">
        <w:t xml:space="preserve">was </w:t>
      </w:r>
      <w:r w:rsidR="00FB6147">
        <w:t>used</w:t>
      </w:r>
      <w:r w:rsidR="0015165E">
        <w:t xml:space="preserve"> for each packet</w:t>
      </w:r>
      <w:r w:rsidR="00FB6147">
        <w:t>. I</w:t>
      </w:r>
      <w:r w:rsidR="00CF3E92">
        <w:t xml:space="preserve">f </w:t>
      </w:r>
      <w:r w:rsidR="00CF3E92" w:rsidRPr="00620C40">
        <w:rPr>
          <w:lang w:val="en-US"/>
        </w:rPr>
        <w:t xml:space="preserve">per UE </w:t>
      </w:r>
      <w:r w:rsidR="00CF3E92">
        <w:t>DDDS is reported to the CU, the CU might</w:t>
      </w:r>
      <w:r w:rsidR="00080DA2">
        <w:t xml:space="preserve"> be</w:t>
      </w:r>
      <w:r w:rsidR="00CF3E92">
        <w:t xml:space="preserve"> confuse</w:t>
      </w:r>
      <w:r w:rsidR="00080DA2">
        <w:t>d</w:t>
      </w:r>
      <w:r w:rsidR="00CF3E92">
        <w:t xml:space="preserve"> </w:t>
      </w:r>
      <w:r w:rsidR="00080DA2">
        <w:t xml:space="preserve">about </w:t>
      </w:r>
      <w:r w:rsidR="00CF3E92">
        <w:t xml:space="preserve">whether the </w:t>
      </w:r>
      <w:r w:rsidR="00CF3E92" w:rsidRPr="00A63178">
        <w:t xml:space="preserve">respective </w:t>
      </w:r>
      <w:r w:rsidR="00CF3E92" w:rsidRPr="00011395">
        <w:t>PDCP PDUs</w:t>
      </w:r>
      <w:r w:rsidR="00CF3E92">
        <w:t xml:space="preserve"> </w:t>
      </w:r>
      <w:r w:rsidR="00080DA2">
        <w:t xml:space="preserve">was </w:t>
      </w:r>
      <w:r w:rsidR="00CF3E92">
        <w:t xml:space="preserve">transmitted or delivered to all UEs belongs to the </w:t>
      </w:r>
      <w:r w:rsidR="00ED3D50" w:rsidRPr="00F060AA">
        <w:t>corresponding</w:t>
      </w:r>
      <w:r w:rsidR="00CF3E92">
        <w:t xml:space="preserve"> MBS session.</w:t>
      </w:r>
      <w:r w:rsidR="00E84525">
        <w:t xml:space="preserve"> </w:t>
      </w:r>
      <w:r w:rsidR="00E706A8" w:rsidRPr="00D60E46">
        <w:rPr>
          <w:lang w:val="en-US"/>
        </w:rPr>
        <w:t xml:space="preserve">So </w:t>
      </w:r>
      <w:r w:rsidR="00E706A8" w:rsidRPr="00D60E46">
        <w:t>f</w:t>
      </w:r>
      <w:r w:rsidR="00E706A8" w:rsidRPr="00D60E46">
        <w:rPr>
          <w:lang w:val="en-US"/>
        </w:rPr>
        <w:t xml:space="preserve">or a </w:t>
      </w:r>
      <w:r w:rsidR="00E706A8" w:rsidRPr="00D60E46">
        <w:t xml:space="preserve">multicast session, flow control should be </w:t>
      </w:r>
      <w:r w:rsidR="00080DA2">
        <w:t xml:space="preserve">per </w:t>
      </w:r>
      <w:r w:rsidR="00E706A8" w:rsidRPr="00D60E46">
        <w:t xml:space="preserve">MRB </w:t>
      </w:r>
      <w:r w:rsidR="00080DA2">
        <w:t xml:space="preserve">per cell </w:t>
      </w:r>
      <w:r w:rsidR="00E706A8" w:rsidRPr="00D60E46">
        <w:t xml:space="preserve">level, i.e., DU sends a </w:t>
      </w:r>
      <w:r w:rsidR="0015165E">
        <w:t>converged</w:t>
      </w:r>
      <w:r w:rsidR="0015165E" w:rsidRPr="00D60E46">
        <w:t xml:space="preserve"> </w:t>
      </w:r>
      <w:r w:rsidR="00E706A8" w:rsidRPr="00D60E46">
        <w:t>DDDS to the CU for an MRB</w:t>
      </w:r>
      <w:r w:rsidR="00080DA2">
        <w:t>, in per cell granularity</w:t>
      </w:r>
      <w:r w:rsidR="00E706A8" w:rsidRPr="00D60E46">
        <w:t xml:space="preserve">. </w:t>
      </w:r>
    </w:p>
    <w:p w14:paraId="02A02878" w14:textId="77777777" w:rsidR="00080DA2" w:rsidRDefault="00610D2F" w:rsidP="00610D2F">
      <w:pPr>
        <w:pStyle w:val="af7"/>
      </w:pPr>
      <w:r w:rsidRPr="000D4331">
        <w:t xml:space="preserve">Proposal </w:t>
      </w:r>
      <w:r>
        <w:rPr>
          <w:noProof/>
        </w:rPr>
        <w:fldChar w:fldCharType="begin"/>
      </w:r>
      <w:r>
        <w:rPr>
          <w:noProof/>
        </w:rPr>
        <w:instrText xml:space="preserve"> SEQ Proposal \* ARABIC </w:instrText>
      </w:r>
      <w:r>
        <w:rPr>
          <w:noProof/>
        </w:rPr>
        <w:fldChar w:fldCharType="separate"/>
      </w:r>
      <w:r w:rsidR="00294400">
        <w:rPr>
          <w:noProof/>
        </w:rPr>
        <w:t>5</w:t>
      </w:r>
      <w:r>
        <w:rPr>
          <w:noProof/>
        </w:rPr>
        <w:fldChar w:fldCharType="end"/>
      </w:r>
      <w:r w:rsidRPr="000D4331">
        <w:t>.</w:t>
      </w:r>
      <w:r>
        <w:t xml:space="preserve"> F</w:t>
      </w:r>
      <w:r w:rsidRPr="007047DA">
        <w:t xml:space="preserve">or a </w:t>
      </w:r>
      <w:r>
        <w:t>s</w:t>
      </w:r>
      <w:r w:rsidRPr="00D60E46">
        <w:t>plit MRB with a common PDCP</w:t>
      </w:r>
      <w:r w:rsidRPr="007047DA">
        <w:t xml:space="preserve">, </w:t>
      </w:r>
      <w:r>
        <w:t xml:space="preserve">the </w:t>
      </w:r>
      <w:r w:rsidR="00080DA2">
        <w:t>flow control should be supported in per MRB per cell granularity.</w:t>
      </w:r>
    </w:p>
    <w:p w14:paraId="492C2001" w14:textId="30E60090" w:rsidR="00CF3E92" w:rsidRDefault="00E706A8" w:rsidP="00D60E46">
      <w:pPr>
        <w:jc w:val="left"/>
      </w:pPr>
      <w:r w:rsidRPr="00D60E46">
        <w:t>For details, the DU need</w:t>
      </w:r>
      <w:r w:rsidR="008C224B">
        <w:t>s to</w:t>
      </w:r>
      <w:r w:rsidRPr="00D60E46">
        <w:t xml:space="preserve"> send a </w:t>
      </w:r>
      <w:r w:rsidR="008C224B">
        <w:t>converged</w:t>
      </w:r>
      <w:r w:rsidR="008C224B" w:rsidRPr="00D60E46">
        <w:t xml:space="preserve"> </w:t>
      </w:r>
      <w:r w:rsidRPr="00D60E46">
        <w:t xml:space="preserve">DDDS </w:t>
      </w:r>
      <w:r w:rsidRPr="00D60E46">
        <w:rPr>
          <w:rFonts w:eastAsia="宋体"/>
          <w:lang w:val="en-US"/>
        </w:rPr>
        <w:t>via the shared F1-U tunnel</w:t>
      </w:r>
      <w:r w:rsidRPr="00D60E46">
        <w:t xml:space="preserve"> taking the delivery status of both PTM leg and PTP leg into count. </w:t>
      </w:r>
      <w:r w:rsidR="008C224B">
        <w:t>Considering that the PTP leg could be either RLC UM or RLC AM</w:t>
      </w:r>
      <w:proofErr w:type="gramStart"/>
      <w:r w:rsidR="008C224B">
        <w:t xml:space="preserve">, </w:t>
      </w:r>
      <w:r w:rsidR="00CF3E92">
        <w:t xml:space="preserve"> we</w:t>
      </w:r>
      <w:proofErr w:type="gramEnd"/>
      <w:r w:rsidR="00CF3E92">
        <w:t xml:space="preserve"> </w:t>
      </w:r>
      <w:r w:rsidR="008C224B">
        <w:t>would like to</w:t>
      </w:r>
      <w:r w:rsidR="00CF3E92">
        <w:t xml:space="preserve"> discuss the </w:t>
      </w:r>
      <w:r w:rsidR="00CF3E92">
        <w:rPr>
          <w:rFonts w:eastAsiaTheme="minorEastAsia"/>
          <w:lang w:eastAsia="zh-CN"/>
        </w:rPr>
        <w:t xml:space="preserve">details of frame </w:t>
      </w:r>
      <w:r w:rsidR="00CF3E92">
        <w:t>format for two case</w:t>
      </w:r>
      <w:r w:rsidR="0029035E">
        <w:t>s</w:t>
      </w:r>
      <w:r w:rsidR="008C224B">
        <w:t>:</w:t>
      </w:r>
    </w:p>
    <w:p w14:paraId="712E0AD3" w14:textId="5E63F78F" w:rsidR="004D3C2B" w:rsidRPr="00F34F97" w:rsidRDefault="00BD485A" w:rsidP="00F34F97">
      <w:pPr>
        <w:rPr>
          <w:rFonts w:eastAsiaTheme="minorEastAsia"/>
          <w:u w:val="single"/>
          <w:lang w:val="en-US" w:eastAsia="zh-CN"/>
        </w:rPr>
      </w:pPr>
      <w:r w:rsidRPr="00F34F97">
        <w:rPr>
          <w:rFonts w:eastAsiaTheme="minorEastAsia"/>
          <w:b/>
          <w:u w:val="single"/>
          <w:lang w:val="en-US" w:eastAsia="zh-CN"/>
        </w:rPr>
        <w:t>Case 1:</w:t>
      </w:r>
      <w:r w:rsidRPr="00F34F97">
        <w:rPr>
          <w:rFonts w:eastAsiaTheme="minorEastAsia"/>
          <w:u w:val="single"/>
          <w:lang w:val="en-US" w:eastAsia="zh-CN"/>
        </w:rPr>
        <w:t xml:space="preserve"> </w:t>
      </w:r>
      <w:r w:rsidR="004D3C2B" w:rsidRPr="00F34F97">
        <w:rPr>
          <w:rFonts w:eastAsiaTheme="minorEastAsia"/>
          <w:u w:val="single"/>
          <w:lang w:val="en-US" w:eastAsia="zh-CN"/>
        </w:rPr>
        <w:t xml:space="preserve">For </w:t>
      </w:r>
      <w:r w:rsidR="00660957" w:rsidRPr="00F34F97">
        <w:rPr>
          <w:rFonts w:eastAsiaTheme="minorEastAsia"/>
          <w:u w:val="single"/>
          <w:lang w:val="en-US" w:eastAsia="zh-CN"/>
        </w:rPr>
        <w:t xml:space="preserve">split </w:t>
      </w:r>
      <w:r w:rsidR="004D3C2B" w:rsidRPr="00F34F97">
        <w:rPr>
          <w:rFonts w:eastAsiaTheme="minorEastAsia"/>
          <w:u w:val="single"/>
          <w:lang w:val="en-US" w:eastAsia="zh-CN"/>
        </w:rPr>
        <w:t xml:space="preserve">MRB </w:t>
      </w:r>
      <w:r w:rsidR="0029035E" w:rsidRPr="00F34F97">
        <w:rPr>
          <w:u w:val="single"/>
        </w:rPr>
        <w:t>configured</w:t>
      </w:r>
      <w:r w:rsidR="0029035E" w:rsidRPr="00F34F97">
        <w:rPr>
          <w:rFonts w:eastAsiaTheme="minorEastAsia"/>
          <w:u w:val="single"/>
          <w:lang w:val="en-US" w:eastAsia="zh-CN"/>
        </w:rPr>
        <w:t xml:space="preserve"> </w:t>
      </w:r>
      <w:r w:rsidR="004D3C2B" w:rsidRPr="00F34F97">
        <w:rPr>
          <w:rFonts w:eastAsiaTheme="minorEastAsia"/>
          <w:u w:val="single"/>
          <w:lang w:val="en-US" w:eastAsia="zh-CN"/>
        </w:rPr>
        <w:t>with PTM</w:t>
      </w:r>
      <w:r w:rsidR="00C825CC" w:rsidRPr="00F34F97">
        <w:rPr>
          <w:rFonts w:eastAsiaTheme="minorEastAsia"/>
          <w:u w:val="single"/>
          <w:lang w:val="en-US" w:eastAsia="zh-CN"/>
        </w:rPr>
        <w:t>-</w:t>
      </w:r>
      <w:r w:rsidR="004D3C2B" w:rsidRPr="00F34F97">
        <w:rPr>
          <w:rFonts w:eastAsiaTheme="minorEastAsia"/>
          <w:u w:val="single"/>
          <w:lang w:val="en-US" w:eastAsia="zh-CN"/>
        </w:rPr>
        <w:t>UM leg and PTP-</w:t>
      </w:r>
      <w:r w:rsidR="00C825CC" w:rsidRPr="00F34F97">
        <w:rPr>
          <w:rFonts w:eastAsiaTheme="minorEastAsia"/>
          <w:u w:val="single"/>
          <w:lang w:val="en-US" w:eastAsia="zh-CN"/>
        </w:rPr>
        <w:t>UM</w:t>
      </w:r>
      <w:r w:rsidR="004D3C2B" w:rsidRPr="00F34F97">
        <w:rPr>
          <w:rFonts w:eastAsiaTheme="minorEastAsia"/>
          <w:u w:val="single"/>
          <w:lang w:val="en-US" w:eastAsia="zh-CN"/>
        </w:rPr>
        <w:t xml:space="preserve"> leg</w:t>
      </w:r>
    </w:p>
    <w:p w14:paraId="62B59F36" w14:textId="01B530A6" w:rsidR="008C224B" w:rsidRDefault="0029035E" w:rsidP="002D124B">
      <w:pPr>
        <w:jc w:val="left"/>
      </w:pPr>
      <w:r w:rsidRPr="00D60E46">
        <w:t>For this case,</w:t>
      </w:r>
      <w:r>
        <w:t xml:space="preserve"> </w:t>
      </w:r>
      <w:r w:rsidRPr="00D60E46">
        <w:t>i</w:t>
      </w:r>
      <w:r w:rsidR="002D124B" w:rsidRPr="002D124B">
        <w:t xml:space="preserve">t </w:t>
      </w:r>
      <w:r>
        <w:t xml:space="preserve">should </w:t>
      </w:r>
      <w:r w:rsidR="002D124B" w:rsidRPr="002D124B">
        <w:t xml:space="preserve">be clarified that </w:t>
      </w:r>
      <w:r w:rsidR="002D124B">
        <w:t>the “</w:t>
      </w:r>
      <w:r w:rsidR="002D124B" w:rsidRPr="00C971CA">
        <w:t>Highest transmitted NR PDCP Sequence Number</w:t>
      </w:r>
      <w:r w:rsidR="002D124B">
        <w:t xml:space="preserve">” should be </w:t>
      </w:r>
      <w:r w:rsidR="008C224B">
        <w:t xml:space="preserve">used to indicate </w:t>
      </w:r>
      <w:r w:rsidR="005E39DB">
        <w:t xml:space="preserve">the </w:t>
      </w:r>
      <w:r w:rsidR="008C224B">
        <w:t xml:space="preserve">data </w:t>
      </w:r>
      <w:r w:rsidR="005E39DB">
        <w:t>transmission status via</w:t>
      </w:r>
      <w:r w:rsidR="008C224B">
        <w:t xml:space="preserve"> the</w:t>
      </w:r>
      <w:r w:rsidR="005E39DB">
        <w:t xml:space="preserve"> PTM-UM leg </w:t>
      </w:r>
      <w:r w:rsidR="008C224B">
        <w:t>and the</w:t>
      </w:r>
      <w:r w:rsidR="005E39DB">
        <w:t xml:space="preserve"> PTP-UM leg</w:t>
      </w:r>
      <w:r w:rsidR="008C224B">
        <w:t>s</w:t>
      </w:r>
      <w:r w:rsidR="005E39DB">
        <w:t xml:space="preserve"> to all UEs belongs to the MBS session</w:t>
      </w:r>
      <w:r w:rsidR="008C224B">
        <w:t>,</w:t>
      </w:r>
      <w:r w:rsidR="00BD485A">
        <w:t xml:space="preserve"> and the data packets taken into account should be the ones </w:t>
      </w:r>
      <w:r w:rsidR="008C224B">
        <w:t>which have already been transmitted via the PTM leg and all the PTP-UM legs to all UEs</w:t>
      </w:r>
      <w:r w:rsidR="00BD485A">
        <w:t>.</w:t>
      </w:r>
    </w:p>
    <w:p w14:paraId="7F43D93A" w14:textId="58ADF9BB" w:rsidR="00660957" w:rsidRPr="007565A6" w:rsidRDefault="00660957" w:rsidP="00D60E46">
      <w:pPr>
        <w:pStyle w:val="af7"/>
      </w:pPr>
      <w:r w:rsidRPr="005D4201">
        <w:t xml:space="preserve">Proposal </w:t>
      </w:r>
      <w:r w:rsidRPr="00E83C16">
        <w:rPr>
          <w:noProof/>
        </w:rPr>
        <w:fldChar w:fldCharType="begin"/>
      </w:r>
      <w:r w:rsidRPr="007565A6">
        <w:rPr>
          <w:noProof/>
        </w:rPr>
        <w:instrText xml:space="preserve"> SEQ Proposal \* ARABIC </w:instrText>
      </w:r>
      <w:r w:rsidRPr="00E83C16">
        <w:rPr>
          <w:noProof/>
        </w:rPr>
        <w:fldChar w:fldCharType="separate"/>
      </w:r>
      <w:r w:rsidR="00294400" w:rsidRPr="007565A6">
        <w:rPr>
          <w:noProof/>
        </w:rPr>
        <w:t>6</w:t>
      </w:r>
      <w:r w:rsidRPr="00E83C16">
        <w:rPr>
          <w:noProof/>
        </w:rPr>
        <w:fldChar w:fldCharType="end"/>
      </w:r>
      <w:r w:rsidRPr="007565A6">
        <w:t xml:space="preserve">. For a split MRB with PTM-UM leg and PTP-UM leg, the </w:t>
      </w:r>
      <w:r w:rsidR="00620C40" w:rsidRPr="007565A6">
        <w:rPr>
          <w:rFonts w:eastAsia="宋体"/>
          <w:lang w:eastAsia="zh-CN"/>
        </w:rPr>
        <w:t>existing</w:t>
      </w:r>
      <w:r w:rsidR="00620C40" w:rsidRPr="007565A6">
        <w:t xml:space="preserve"> </w:t>
      </w:r>
      <w:r w:rsidR="00FC179B">
        <w:rPr>
          <w:rFonts w:eastAsiaTheme="minorEastAsia"/>
          <w:lang w:eastAsia="zh-CN"/>
        </w:rPr>
        <w:t>f</w:t>
      </w:r>
      <w:r w:rsidR="00FC179B" w:rsidRPr="006C4BC0">
        <w:rPr>
          <w:rFonts w:eastAsiaTheme="minorEastAsia"/>
          <w:lang w:eastAsia="zh-CN"/>
        </w:rPr>
        <w:t>ield</w:t>
      </w:r>
      <w:r w:rsidR="00620C40" w:rsidRPr="007565A6">
        <w:t xml:space="preserve"> designed for RLC UM</w:t>
      </w:r>
      <w:r w:rsidR="007565A6" w:rsidRPr="007565A6">
        <w:t xml:space="preserve"> </w:t>
      </w:r>
      <w:r w:rsidR="00620C40" w:rsidRPr="007565A6">
        <w:t>mode in DDDS can be reused</w:t>
      </w:r>
      <w:r w:rsidR="00BD485A" w:rsidRPr="007565A6">
        <w:t xml:space="preserve"> with</w:t>
      </w:r>
      <w:r w:rsidR="00620C40" w:rsidRPr="007565A6">
        <w:t xml:space="preserve"> some clarifications</w:t>
      </w:r>
      <w:r w:rsidRPr="007565A6">
        <w:t>.</w:t>
      </w:r>
    </w:p>
    <w:p w14:paraId="70B2C1BE" w14:textId="4843F21E" w:rsidR="004D3C2B" w:rsidRPr="00F34F97" w:rsidRDefault="00BD485A" w:rsidP="00F34F97">
      <w:pPr>
        <w:rPr>
          <w:rFonts w:eastAsiaTheme="minorEastAsia"/>
          <w:u w:val="single"/>
          <w:lang w:val="en-US" w:eastAsia="zh-CN"/>
        </w:rPr>
      </w:pPr>
      <w:r w:rsidRPr="00F34F97">
        <w:rPr>
          <w:rFonts w:eastAsiaTheme="minorEastAsia"/>
          <w:b/>
          <w:u w:val="single"/>
          <w:lang w:val="en-US" w:eastAsia="zh-CN"/>
        </w:rPr>
        <w:t>Case 2:</w:t>
      </w:r>
      <w:r w:rsidRPr="00F34F97">
        <w:rPr>
          <w:rFonts w:eastAsiaTheme="minorEastAsia"/>
          <w:u w:val="single"/>
          <w:lang w:val="en-US" w:eastAsia="zh-CN"/>
        </w:rPr>
        <w:t xml:space="preserve"> </w:t>
      </w:r>
      <w:r w:rsidR="004D3C2B" w:rsidRPr="00F34F97">
        <w:rPr>
          <w:rFonts w:eastAsiaTheme="minorEastAsia"/>
          <w:u w:val="single"/>
          <w:lang w:val="en-US" w:eastAsia="zh-CN"/>
        </w:rPr>
        <w:t xml:space="preserve">For </w:t>
      </w:r>
      <w:r w:rsidR="00620C40" w:rsidRPr="00F34F97">
        <w:rPr>
          <w:rFonts w:eastAsiaTheme="minorEastAsia"/>
          <w:u w:val="single"/>
          <w:lang w:val="en-US" w:eastAsia="zh-CN"/>
        </w:rPr>
        <w:t xml:space="preserve">split </w:t>
      </w:r>
      <w:r w:rsidR="004D3C2B" w:rsidRPr="00F34F97">
        <w:rPr>
          <w:rFonts w:eastAsiaTheme="minorEastAsia"/>
          <w:u w:val="single"/>
          <w:lang w:val="en-US" w:eastAsia="zh-CN"/>
        </w:rPr>
        <w:t xml:space="preserve">MRB </w:t>
      </w:r>
      <w:r w:rsidR="0029035E" w:rsidRPr="00F34F97">
        <w:rPr>
          <w:u w:val="single"/>
        </w:rPr>
        <w:t>configured</w:t>
      </w:r>
      <w:r w:rsidR="0029035E" w:rsidRPr="00F34F97">
        <w:rPr>
          <w:rFonts w:eastAsiaTheme="minorEastAsia"/>
          <w:u w:val="single"/>
          <w:lang w:val="en-US" w:eastAsia="zh-CN"/>
        </w:rPr>
        <w:t xml:space="preserve"> </w:t>
      </w:r>
      <w:r w:rsidR="004D3C2B" w:rsidRPr="00F34F97">
        <w:rPr>
          <w:rFonts w:eastAsiaTheme="minorEastAsia"/>
          <w:u w:val="single"/>
          <w:lang w:val="en-US" w:eastAsia="zh-CN"/>
        </w:rPr>
        <w:t>with PTM</w:t>
      </w:r>
      <w:r w:rsidR="00C825CC" w:rsidRPr="00F34F97">
        <w:rPr>
          <w:rFonts w:eastAsiaTheme="minorEastAsia"/>
          <w:u w:val="single"/>
          <w:lang w:val="en-US" w:eastAsia="zh-CN"/>
        </w:rPr>
        <w:t>-UM</w:t>
      </w:r>
      <w:r w:rsidR="004D3C2B" w:rsidRPr="00F34F97">
        <w:rPr>
          <w:rFonts w:eastAsiaTheme="minorEastAsia"/>
          <w:u w:val="single"/>
          <w:lang w:val="en-US" w:eastAsia="zh-CN"/>
        </w:rPr>
        <w:t xml:space="preserve"> leg and PTP-</w:t>
      </w:r>
      <w:r w:rsidR="00C825CC" w:rsidRPr="00F34F97">
        <w:rPr>
          <w:rFonts w:eastAsiaTheme="minorEastAsia"/>
          <w:u w:val="single"/>
          <w:lang w:val="en-US" w:eastAsia="zh-CN"/>
        </w:rPr>
        <w:t>AM</w:t>
      </w:r>
      <w:r w:rsidR="004D3C2B" w:rsidRPr="00F34F97">
        <w:rPr>
          <w:rFonts w:eastAsiaTheme="minorEastAsia"/>
          <w:u w:val="single"/>
          <w:lang w:val="en-US" w:eastAsia="zh-CN"/>
        </w:rPr>
        <w:t xml:space="preserve"> leg</w:t>
      </w:r>
    </w:p>
    <w:p w14:paraId="1DA0DFB2" w14:textId="255263AF" w:rsidR="00AF5082" w:rsidRDefault="00AF5082" w:rsidP="002D124B">
      <w:pPr>
        <w:jc w:val="left"/>
      </w:pPr>
      <w:r>
        <w:t>For this case, to report both the transmitted status of the PTM-UM leg and the successfully delivered status of the PTP-AM leg(s), t</w:t>
      </w:r>
      <w:r w:rsidR="004D3C2B" w:rsidRPr="002D124B">
        <w:t xml:space="preserve">here are two </w:t>
      </w:r>
      <w:r>
        <w:t>possible way:</w:t>
      </w:r>
    </w:p>
    <w:p w14:paraId="03AEFB33" w14:textId="29AD9F16" w:rsidR="004D3C2B" w:rsidRPr="00D60E46" w:rsidRDefault="00AF5082" w:rsidP="00F34F97">
      <w:pPr>
        <w:pStyle w:val="af9"/>
        <w:numPr>
          <w:ilvl w:val="0"/>
          <w:numId w:val="31"/>
        </w:numPr>
        <w:ind w:firstLineChars="0"/>
        <w:rPr>
          <w:rFonts w:eastAsia="宋体"/>
          <w:lang w:eastAsia="zh-CN"/>
        </w:rPr>
      </w:pPr>
      <w:r>
        <w:t xml:space="preserve">Solution 1: </w:t>
      </w:r>
      <w:r w:rsidR="004D3C2B">
        <w:rPr>
          <w:rFonts w:eastAsia="宋体"/>
          <w:lang w:eastAsia="zh-CN"/>
        </w:rPr>
        <w:t xml:space="preserve">Reuse the </w:t>
      </w:r>
      <w:r w:rsidR="00BD485A" w:rsidRPr="00C14EC2">
        <w:rPr>
          <w:rFonts w:eastAsia="宋体"/>
          <w:lang w:eastAsia="zh-CN"/>
        </w:rPr>
        <w:t>existing</w:t>
      </w:r>
      <w:r w:rsidR="00BD485A" w:rsidRPr="00C14EC2" w:rsidDel="00C14EC2">
        <w:rPr>
          <w:rFonts w:eastAsia="宋体"/>
          <w:lang w:eastAsia="zh-CN"/>
        </w:rPr>
        <w:t xml:space="preserve"> </w:t>
      </w:r>
      <w:r w:rsidR="0029035E">
        <w:rPr>
          <w:rFonts w:eastAsiaTheme="minorEastAsia"/>
          <w:lang w:eastAsia="zh-CN"/>
        </w:rPr>
        <w:t>f</w:t>
      </w:r>
      <w:r w:rsidR="0029035E" w:rsidRPr="006C4BC0">
        <w:rPr>
          <w:rFonts w:eastAsiaTheme="minorEastAsia"/>
          <w:lang w:eastAsia="zh-CN"/>
        </w:rPr>
        <w:t>ield</w:t>
      </w:r>
      <w:r w:rsidR="0029035E">
        <w:rPr>
          <w:rFonts w:eastAsiaTheme="minorEastAsia"/>
          <w:lang w:eastAsia="zh-CN"/>
        </w:rPr>
        <w:t>s</w:t>
      </w:r>
      <w:r w:rsidR="0029035E" w:rsidRPr="00C14EC2">
        <w:rPr>
          <w:rFonts w:eastAsia="宋体"/>
          <w:lang w:eastAsia="zh-CN"/>
        </w:rPr>
        <w:t xml:space="preserve"> </w:t>
      </w:r>
      <w:r w:rsidR="00BD485A">
        <w:rPr>
          <w:rFonts w:eastAsia="宋体"/>
          <w:lang w:eastAsia="zh-CN"/>
        </w:rPr>
        <w:t>in DDDS</w:t>
      </w:r>
    </w:p>
    <w:p w14:paraId="5E9A608B" w14:textId="77777777" w:rsidR="00913BF8" w:rsidRDefault="00AF5082" w:rsidP="00F34F97">
      <w:pPr>
        <w:ind w:left="284"/>
        <w:jc w:val="left"/>
        <w:rPr>
          <w:rFonts w:eastAsiaTheme="minorEastAsia"/>
          <w:lang w:eastAsia="zh-CN"/>
        </w:rPr>
      </w:pPr>
      <w:r>
        <w:rPr>
          <w:rFonts w:eastAsiaTheme="minorEastAsia"/>
          <w:lang w:eastAsia="zh-CN"/>
        </w:rPr>
        <w:t xml:space="preserve">As the CU is not aware of which packets are transmitted via PTP or PTM, it is impossible to reuse both the existing fields designed for RLC-UM and the </w:t>
      </w:r>
      <w:r>
        <w:rPr>
          <w:rFonts w:eastAsiaTheme="minorEastAsia" w:hint="eastAsia"/>
          <w:lang w:eastAsia="zh-CN"/>
        </w:rPr>
        <w:t>fields</w:t>
      </w:r>
      <w:r>
        <w:rPr>
          <w:rFonts w:eastAsiaTheme="minorEastAsia"/>
          <w:lang w:eastAsia="zh-CN"/>
        </w:rPr>
        <w:t xml:space="preserve"> designed for RLC-AM to support this case2</w:t>
      </w:r>
      <w:r w:rsidR="00913BF8">
        <w:rPr>
          <w:rFonts w:eastAsiaTheme="minorEastAsia"/>
          <w:lang w:eastAsia="zh-CN"/>
        </w:rPr>
        <w:t>. T</w:t>
      </w:r>
      <w:r>
        <w:rPr>
          <w:rFonts w:eastAsiaTheme="minorEastAsia"/>
          <w:lang w:eastAsia="zh-CN"/>
        </w:rPr>
        <w:t xml:space="preserve">herefore, in this solution, we either reuse the existing fields designed for RLC-UM, or reuse the existing fields designed for RLC-AM. </w:t>
      </w:r>
    </w:p>
    <w:p w14:paraId="5CC51B73" w14:textId="69F0AC7B" w:rsidR="00F060AA" w:rsidRPr="002D124B" w:rsidRDefault="00AF5082" w:rsidP="00F34F97">
      <w:pPr>
        <w:ind w:left="284"/>
        <w:jc w:val="left"/>
      </w:pPr>
      <w:r>
        <w:rPr>
          <w:rFonts w:eastAsiaTheme="minorEastAsia"/>
          <w:lang w:eastAsia="zh-CN"/>
        </w:rPr>
        <w:t>Considering of the PTP-AM leg, it is preferred to reuse the fields designed for RLC-AM to support the DDDS in case 2.</w:t>
      </w:r>
      <w:r w:rsidR="00B402F2" w:rsidRPr="00D60E46">
        <w:t xml:space="preserve"> And for the </w:t>
      </w:r>
      <w:r w:rsidR="00C14EC2" w:rsidRPr="00C14EC2">
        <w:t xml:space="preserve">existing </w:t>
      </w:r>
      <w:r>
        <w:t>fields re</w:t>
      </w:r>
      <w:r w:rsidR="00F060AA">
        <w:t xml:space="preserve">used for </w:t>
      </w:r>
      <w:r>
        <w:t xml:space="preserve">this kind of </w:t>
      </w:r>
      <w:r w:rsidR="00F060AA">
        <w:t>MRB</w:t>
      </w:r>
      <w:r>
        <w:t xml:space="preserve">, it is needed to clarify that it indicates the status </w:t>
      </w:r>
      <w:r w:rsidR="00F060AA">
        <w:t>for</w:t>
      </w:r>
      <w:r w:rsidR="0029035E">
        <w:t xml:space="preserve"> </w:t>
      </w:r>
      <w:r>
        <w:t xml:space="preserve">both the </w:t>
      </w:r>
      <w:r w:rsidR="0029035E">
        <w:t xml:space="preserve">PTM-UM leg </w:t>
      </w:r>
      <w:r>
        <w:t>and P</w:t>
      </w:r>
      <w:r w:rsidR="0029035E">
        <w:t>TP-AM leg</w:t>
      </w:r>
      <w:r>
        <w:t>(s)</w:t>
      </w:r>
      <w:r w:rsidR="0029035E">
        <w:t xml:space="preserve"> to</w:t>
      </w:r>
      <w:r w:rsidR="00F060AA">
        <w:t xml:space="preserve"> all UEs belongs to the MBS session.</w:t>
      </w:r>
    </w:p>
    <w:p w14:paraId="6AE778B1" w14:textId="0FC9698B" w:rsidR="004D3C2B" w:rsidRPr="003F3417" w:rsidRDefault="00AF5082" w:rsidP="00F34F97">
      <w:pPr>
        <w:pStyle w:val="af9"/>
        <w:numPr>
          <w:ilvl w:val="0"/>
          <w:numId w:val="31"/>
        </w:numPr>
        <w:spacing w:before="40" w:after="0"/>
        <w:ind w:firstLineChars="0"/>
        <w:rPr>
          <w:rFonts w:eastAsia="宋体"/>
          <w:lang w:eastAsia="zh-CN"/>
        </w:rPr>
      </w:pPr>
      <w:r w:rsidRPr="007565A6">
        <w:rPr>
          <w:rFonts w:eastAsia="宋体"/>
          <w:lang w:eastAsia="zh-CN"/>
        </w:rPr>
        <w:t xml:space="preserve">Solution 2: </w:t>
      </w:r>
      <w:r w:rsidR="00BD485A" w:rsidRPr="007565A6">
        <w:rPr>
          <w:rFonts w:eastAsia="宋体"/>
          <w:lang w:eastAsia="zh-CN"/>
        </w:rPr>
        <w:t>Add new</w:t>
      </w:r>
      <w:r w:rsidR="004D3C2B" w:rsidRPr="005D4201">
        <w:rPr>
          <w:rFonts w:eastAsia="宋体"/>
          <w:lang w:eastAsia="zh-CN"/>
        </w:rPr>
        <w:t xml:space="preserve"> </w:t>
      </w:r>
      <w:r w:rsidR="0029035E" w:rsidRPr="005D4201">
        <w:rPr>
          <w:rFonts w:eastAsiaTheme="minorEastAsia"/>
          <w:lang w:eastAsia="zh-CN"/>
        </w:rPr>
        <w:t>field</w:t>
      </w:r>
      <w:r w:rsidR="00BD485A" w:rsidRPr="005D4201">
        <w:rPr>
          <w:rFonts w:eastAsiaTheme="minorEastAsia"/>
          <w:lang w:eastAsia="zh-CN"/>
        </w:rPr>
        <w:t xml:space="preserve"> in DDDS</w:t>
      </w:r>
    </w:p>
    <w:p w14:paraId="32A77F23" w14:textId="17EC303E" w:rsidR="00ED3D50" w:rsidRDefault="00AF5082" w:rsidP="00F34F97">
      <w:pPr>
        <w:ind w:left="284"/>
        <w:jc w:val="left"/>
      </w:pPr>
      <w:r>
        <w:rPr>
          <w:rFonts w:eastAsiaTheme="minorEastAsia"/>
          <w:lang w:eastAsia="zh-CN"/>
        </w:rPr>
        <w:t>In this solution, it is needed to</w:t>
      </w:r>
      <w:r w:rsidR="006C4BC0">
        <w:rPr>
          <w:rFonts w:eastAsiaTheme="minorEastAsia"/>
          <w:lang w:eastAsia="zh-CN"/>
        </w:rPr>
        <w:t xml:space="preserve"> add </w:t>
      </w:r>
      <w:r>
        <w:rPr>
          <w:rFonts w:eastAsiaTheme="minorEastAsia"/>
          <w:lang w:eastAsia="zh-CN"/>
        </w:rPr>
        <w:t xml:space="preserve">a </w:t>
      </w:r>
      <w:r w:rsidR="006C4BC0">
        <w:rPr>
          <w:rFonts w:eastAsiaTheme="minorEastAsia"/>
          <w:lang w:eastAsia="zh-CN"/>
        </w:rPr>
        <w:t>new f</w:t>
      </w:r>
      <w:r w:rsidR="006C4BC0" w:rsidRPr="006C4BC0">
        <w:rPr>
          <w:rFonts w:eastAsiaTheme="minorEastAsia"/>
          <w:lang w:eastAsia="zh-CN"/>
        </w:rPr>
        <w:t>ield</w:t>
      </w:r>
      <w:r w:rsidR="006C4BC0">
        <w:rPr>
          <w:rFonts w:eastAsiaTheme="minorEastAsia"/>
          <w:lang w:eastAsia="zh-CN"/>
        </w:rPr>
        <w:t xml:space="preserve"> to </w:t>
      </w:r>
      <w:r w:rsidR="006C4BC0" w:rsidRPr="006C4BC0">
        <w:rPr>
          <w:rFonts w:eastAsiaTheme="minorEastAsia"/>
          <w:lang w:eastAsia="zh-CN"/>
        </w:rPr>
        <w:t xml:space="preserve">indicate the </w:t>
      </w:r>
      <w:r>
        <w:rPr>
          <w:rFonts w:eastAsiaTheme="minorEastAsia"/>
          <w:lang w:eastAsia="zh-CN"/>
        </w:rPr>
        <w:t>transmitted/delivered status for</w:t>
      </w:r>
      <w:r w:rsidR="006C4BC0">
        <w:rPr>
          <w:rFonts w:eastAsiaTheme="minorEastAsia"/>
          <w:lang w:eastAsia="zh-CN"/>
        </w:rPr>
        <w:t xml:space="preserve"> all UEs, such as “Highest transmitted or successful delivery NR PDCP Sequence Number”</w:t>
      </w:r>
      <w:r>
        <w:rPr>
          <w:rFonts w:eastAsiaTheme="minorEastAsia"/>
          <w:lang w:eastAsia="zh-CN"/>
        </w:rPr>
        <w:t xml:space="preserve">, and </w:t>
      </w:r>
      <w:r>
        <w:t>it is needed to clarify that it indicates the status for both the PTM-UM leg and PTP-AM leg(s) to all UEs belongs to the MBS session.</w:t>
      </w:r>
    </w:p>
    <w:p w14:paraId="75AC4241" w14:textId="46439F1E" w:rsidR="00D26E47" w:rsidRPr="00D60E46" w:rsidRDefault="00294400" w:rsidP="00ED3D50">
      <w:pPr>
        <w:jc w:val="left"/>
        <w:rPr>
          <w:rFonts w:eastAsiaTheme="minorEastAsia"/>
          <w:lang w:eastAsia="zh-CN"/>
        </w:rPr>
      </w:pPr>
      <w:r>
        <w:rPr>
          <w:rFonts w:eastAsiaTheme="minorEastAsia"/>
          <w:lang w:eastAsia="zh-CN"/>
        </w:rPr>
        <w:t>Considering the</w:t>
      </w:r>
      <w:r w:rsidRPr="00294400">
        <w:rPr>
          <w:rFonts w:eastAsiaTheme="minorEastAsia"/>
          <w:lang w:eastAsia="zh-CN"/>
        </w:rPr>
        <w:t xml:space="preserve"> simplicity of </w:t>
      </w:r>
      <w:r>
        <w:rPr>
          <w:rFonts w:eastAsiaTheme="minorEastAsia"/>
          <w:lang w:eastAsia="zh-CN"/>
        </w:rPr>
        <w:t>the f</w:t>
      </w:r>
      <w:r w:rsidRPr="00294400">
        <w:rPr>
          <w:rFonts w:eastAsiaTheme="minorEastAsia"/>
          <w:lang w:eastAsia="zh-CN"/>
        </w:rPr>
        <w:t>rame format</w:t>
      </w:r>
      <w:r>
        <w:rPr>
          <w:rFonts w:eastAsiaTheme="minorEastAsia"/>
          <w:lang w:eastAsia="zh-CN"/>
        </w:rPr>
        <w:t xml:space="preserve">, we </w:t>
      </w:r>
      <w:r w:rsidR="00913BF8">
        <w:rPr>
          <w:rFonts w:eastAsiaTheme="minorEastAsia"/>
          <w:lang w:eastAsia="zh-CN"/>
        </w:rPr>
        <w:t xml:space="preserve">prefer to reuse </w:t>
      </w:r>
      <w:r>
        <w:rPr>
          <w:rFonts w:eastAsiaTheme="minorEastAsia"/>
          <w:lang w:eastAsia="zh-CN"/>
        </w:rPr>
        <w:t xml:space="preserve">the </w:t>
      </w:r>
      <w:r w:rsidRPr="00294400">
        <w:rPr>
          <w:rFonts w:eastAsiaTheme="minorEastAsia"/>
          <w:lang w:eastAsia="zh-CN"/>
        </w:rPr>
        <w:t xml:space="preserve">existing </w:t>
      </w:r>
      <w:r w:rsidR="00913BF8">
        <w:rPr>
          <w:rFonts w:eastAsiaTheme="minorEastAsia"/>
          <w:lang w:eastAsia="zh-CN"/>
        </w:rPr>
        <w:t xml:space="preserve">fields </w:t>
      </w:r>
      <w:r w:rsidRPr="00294400">
        <w:rPr>
          <w:rFonts w:eastAsiaTheme="minorEastAsia"/>
          <w:lang w:eastAsia="zh-CN"/>
        </w:rPr>
        <w:t>designed for RLC AM mode</w:t>
      </w:r>
      <w:r w:rsidR="00023E7E">
        <w:rPr>
          <w:rFonts w:eastAsiaTheme="minorEastAsia"/>
          <w:lang w:eastAsia="zh-CN"/>
        </w:rPr>
        <w:t>, i.e.</w:t>
      </w:r>
      <w:r>
        <w:rPr>
          <w:rFonts w:eastAsiaTheme="minorEastAsia"/>
          <w:lang w:eastAsia="zh-CN"/>
        </w:rPr>
        <w:t xml:space="preserve"> “</w:t>
      </w:r>
      <w:r w:rsidRPr="00C0169E">
        <w:t>Highest successfully delivered NR PDCP Sequence Number</w:t>
      </w:r>
      <w:r>
        <w:rPr>
          <w:rFonts w:eastAsiaTheme="minorEastAsia"/>
          <w:lang w:eastAsia="zh-CN"/>
        </w:rPr>
        <w:t>”</w:t>
      </w:r>
      <w:r w:rsidR="00023E7E">
        <w:rPr>
          <w:rFonts w:eastAsiaTheme="minorEastAsia"/>
          <w:lang w:eastAsia="zh-CN"/>
        </w:rPr>
        <w:t xml:space="preserve">, </w:t>
      </w:r>
      <w:r w:rsidR="00913BF8">
        <w:rPr>
          <w:rFonts w:eastAsiaTheme="minorEastAsia"/>
          <w:lang w:eastAsia="zh-CN"/>
        </w:rPr>
        <w:t xml:space="preserve">with </w:t>
      </w:r>
      <w:r w:rsidRPr="00294400">
        <w:rPr>
          <w:rFonts w:eastAsiaTheme="minorEastAsia"/>
          <w:lang w:eastAsia="zh-CN"/>
        </w:rPr>
        <w:t>some clarifications</w:t>
      </w:r>
      <w:r>
        <w:rPr>
          <w:rFonts w:eastAsiaTheme="minorEastAsia"/>
          <w:lang w:eastAsia="zh-CN"/>
        </w:rPr>
        <w:t>.</w:t>
      </w:r>
    </w:p>
    <w:p w14:paraId="51829318" w14:textId="3AFB5F1A" w:rsidR="00D26E47" w:rsidRPr="002D124B" w:rsidRDefault="00D26E47" w:rsidP="00D60E46">
      <w:pPr>
        <w:pStyle w:val="af7"/>
      </w:pPr>
      <w:r w:rsidRPr="000D4331">
        <w:t xml:space="preserve">Proposal </w:t>
      </w:r>
      <w:r>
        <w:rPr>
          <w:noProof/>
        </w:rPr>
        <w:fldChar w:fldCharType="begin"/>
      </w:r>
      <w:r>
        <w:rPr>
          <w:noProof/>
        </w:rPr>
        <w:instrText xml:space="preserve"> SEQ Proposal \* ARABIC </w:instrText>
      </w:r>
      <w:r>
        <w:rPr>
          <w:noProof/>
        </w:rPr>
        <w:fldChar w:fldCharType="separate"/>
      </w:r>
      <w:r w:rsidR="007565A6">
        <w:rPr>
          <w:noProof/>
        </w:rPr>
        <w:t>7</w:t>
      </w:r>
      <w:r>
        <w:rPr>
          <w:noProof/>
        </w:rPr>
        <w:fldChar w:fldCharType="end"/>
      </w:r>
      <w:r w:rsidRPr="000D4331">
        <w:t>.</w:t>
      </w:r>
      <w:r>
        <w:t xml:space="preserve"> F</w:t>
      </w:r>
      <w:r w:rsidRPr="007047DA">
        <w:t xml:space="preserve">or a </w:t>
      </w:r>
      <w:r>
        <w:t>s</w:t>
      </w:r>
      <w:r w:rsidRPr="00132FC7">
        <w:t xml:space="preserve">plit MRB </w:t>
      </w:r>
      <w:r w:rsidRPr="00660957">
        <w:t>with PTM-UM leg and PTP-</w:t>
      </w:r>
      <w:r>
        <w:t>A</w:t>
      </w:r>
      <w:r w:rsidRPr="00660957">
        <w:t>M leg</w:t>
      </w:r>
      <w:r w:rsidRPr="007047DA">
        <w:t>,</w:t>
      </w:r>
      <w:r>
        <w:t xml:space="preserve"> the </w:t>
      </w:r>
      <w:r w:rsidRPr="00C14EC2">
        <w:rPr>
          <w:rFonts w:eastAsia="宋体"/>
          <w:lang w:eastAsia="zh-CN"/>
        </w:rPr>
        <w:t>existing</w:t>
      </w:r>
      <w:r>
        <w:t xml:space="preserve"> </w:t>
      </w:r>
      <w:r w:rsidR="00FC179B">
        <w:rPr>
          <w:rFonts w:eastAsiaTheme="minorEastAsia"/>
          <w:lang w:eastAsia="zh-CN"/>
        </w:rPr>
        <w:t>f</w:t>
      </w:r>
      <w:r w:rsidR="00FC179B" w:rsidRPr="006C4BC0">
        <w:rPr>
          <w:rFonts w:eastAsiaTheme="minorEastAsia"/>
          <w:lang w:eastAsia="zh-CN"/>
        </w:rPr>
        <w:t>ield</w:t>
      </w:r>
      <w:r w:rsidR="00FC179B">
        <w:rPr>
          <w:rFonts w:eastAsiaTheme="minorEastAsia"/>
          <w:lang w:eastAsia="zh-CN"/>
        </w:rPr>
        <w:t>s</w:t>
      </w:r>
      <w:r>
        <w:t xml:space="preserve"> designed for RLC AM mode in DDDS can be reused</w:t>
      </w:r>
      <w:r w:rsidR="00913BF8">
        <w:t xml:space="preserve"> with </w:t>
      </w:r>
      <w:r>
        <w:t>some clarifications</w:t>
      </w:r>
      <w:r w:rsidRPr="007047DA">
        <w:t>.</w:t>
      </w:r>
    </w:p>
    <w:p w14:paraId="76AD0A1D" w14:textId="588C224A" w:rsidR="00326166" w:rsidRDefault="00A67CBD" w:rsidP="008B2606">
      <w:pPr>
        <w:pStyle w:val="10"/>
        <w:spacing w:after="0"/>
        <w:rPr>
          <w:rFonts w:eastAsia="宋体"/>
          <w:lang w:eastAsia="zh-CN"/>
        </w:rPr>
      </w:pPr>
      <w:bookmarkStart w:id="3" w:name="_Toc423019950"/>
      <w:bookmarkStart w:id="4" w:name="_Toc423020279"/>
      <w:bookmarkStart w:id="5" w:name="_Toc423020296"/>
      <w:bookmarkEnd w:id="2"/>
      <w:bookmarkEnd w:id="3"/>
      <w:bookmarkEnd w:id="4"/>
      <w:bookmarkEnd w:id="5"/>
      <w:r w:rsidRPr="00DA73DE">
        <w:rPr>
          <w:rFonts w:eastAsia="宋体"/>
          <w:lang w:eastAsia="zh-CN"/>
        </w:rPr>
        <w:t>3</w:t>
      </w:r>
      <w:r w:rsidR="005456E5" w:rsidRPr="00DA73DE">
        <w:rPr>
          <w:rFonts w:eastAsia="宋体"/>
          <w:lang w:eastAsia="zh-CN"/>
        </w:rPr>
        <w:t xml:space="preserve">. </w:t>
      </w:r>
      <w:r w:rsidR="002A31BF" w:rsidRPr="007D3E81">
        <w:rPr>
          <w:rFonts w:eastAsia="宋体"/>
          <w:lang w:eastAsia="zh-CN"/>
        </w:rPr>
        <w:t>Conclusion</w:t>
      </w:r>
      <w:r w:rsidR="002A31BF" w:rsidRPr="00DA73DE" w:rsidDel="002A31BF">
        <w:rPr>
          <w:rFonts w:eastAsia="宋体"/>
          <w:lang w:eastAsia="zh-CN"/>
        </w:rPr>
        <w:t xml:space="preserve"> </w:t>
      </w:r>
      <w:r w:rsidR="007565A6">
        <w:rPr>
          <w:rFonts w:eastAsia="宋体"/>
          <w:lang w:eastAsia="zh-CN"/>
        </w:rPr>
        <w:t>and Proposals</w:t>
      </w:r>
    </w:p>
    <w:p w14:paraId="76253F94" w14:textId="5A11C368" w:rsidR="007565A6" w:rsidRDefault="007565A6" w:rsidP="00F34F97">
      <w:pPr>
        <w:rPr>
          <w:rFonts w:eastAsia="宋体"/>
          <w:lang w:eastAsia="zh-CN"/>
        </w:rPr>
      </w:pPr>
      <w:r>
        <w:rPr>
          <w:rFonts w:eastAsia="宋体" w:hint="eastAsia"/>
          <w:lang w:eastAsia="zh-CN"/>
        </w:rPr>
        <w:t>I</w:t>
      </w:r>
      <w:r>
        <w:rPr>
          <w:rFonts w:eastAsia="宋体"/>
          <w:lang w:eastAsia="zh-CN"/>
        </w:rPr>
        <w:t>n this contribution, we discussed how to support flow control for MRBs, including both broadcast and multicast services, get the following proposals:</w:t>
      </w:r>
    </w:p>
    <w:p w14:paraId="06AEC838" w14:textId="675B4EE8" w:rsidR="007565A6" w:rsidRPr="007047DA" w:rsidRDefault="007565A6" w:rsidP="007565A6">
      <w:pPr>
        <w:pStyle w:val="af7"/>
      </w:pPr>
      <w:r w:rsidRPr="000D4331">
        <w:t xml:space="preserve">Proposal </w:t>
      </w:r>
      <w:r>
        <w:rPr>
          <w:noProof/>
        </w:rPr>
        <w:fldChar w:fldCharType="begin"/>
      </w:r>
      <w:r>
        <w:rPr>
          <w:noProof/>
        </w:rPr>
        <w:instrText xml:space="preserve"> SEQ Proposal \* ARABIC </w:instrText>
      </w:r>
      <w:r>
        <w:rPr>
          <w:noProof/>
        </w:rPr>
        <w:fldChar w:fldCharType="separate"/>
      </w:r>
      <w:r>
        <w:rPr>
          <w:noProof/>
        </w:rPr>
        <w:t>1</w:t>
      </w:r>
      <w:r>
        <w:rPr>
          <w:noProof/>
        </w:rPr>
        <w:fldChar w:fldCharType="end"/>
      </w:r>
      <w:r w:rsidRPr="000D4331">
        <w:t>.</w:t>
      </w:r>
      <w:r>
        <w:t xml:space="preserve"> F</w:t>
      </w:r>
      <w:r w:rsidRPr="007047DA">
        <w:t xml:space="preserve">or a broadcast session, </w:t>
      </w:r>
      <w:r>
        <w:t>the legacy</w:t>
      </w:r>
      <w:r w:rsidRPr="007047DA">
        <w:t xml:space="preserve"> flow control </w:t>
      </w:r>
      <w:r>
        <w:t>can be reused for the MRB, in per cell granularity</w:t>
      </w:r>
      <w:r w:rsidRPr="007047DA">
        <w:t>.</w:t>
      </w:r>
    </w:p>
    <w:p w14:paraId="7A43C284" w14:textId="77777777" w:rsidR="007565A6" w:rsidRDefault="007565A6" w:rsidP="007565A6">
      <w:pPr>
        <w:pStyle w:val="af7"/>
      </w:pPr>
      <w:r w:rsidRPr="000D4331">
        <w:t xml:space="preserve">Proposal </w:t>
      </w:r>
      <w:r>
        <w:rPr>
          <w:noProof/>
        </w:rPr>
        <w:fldChar w:fldCharType="begin"/>
      </w:r>
      <w:r>
        <w:rPr>
          <w:noProof/>
        </w:rPr>
        <w:instrText xml:space="preserve"> SEQ Proposal \* ARABIC </w:instrText>
      </w:r>
      <w:r>
        <w:rPr>
          <w:noProof/>
        </w:rPr>
        <w:fldChar w:fldCharType="separate"/>
      </w:r>
      <w:r>
        <w:rPr>
          <w:noProof/>
        </w:rPr>
        <w:t>2</w:t>
      </w:r>
      <w:r>
        <w:rPr>
          <w:noProof/>
        </w:rPr>
        <w:fldChar w:fldCharType="end"/>
      </w:r>
      <w:r w:rsidRPr="000D4331">
        <w:t>.</w:t>
      </w:r>
      <w:r>
        <w:t xml:space="preserve"> </w:t>
      </w:r>
      <w:r w:rsidRPr="0053773B">
        <w:t xml:space="preserve">DL flow control should </w:t>
      </w:r>
      <w:r>
        <w:t xml:space="preserve">also </w:t>
      </w:r>
      <w:r w:rsidRPr="0053773B">
        <w:t xml:space="preserve">be applied for </w:t>
      </w:r>
      <w:r>
        <w:t>multi</w:t>
      </w:r>
      <w:r w:rsidRPr="0053773B">
        <w:t>cast session</w:t>
      </w:r>
      <w:r w:rsidRPr="007047DA">
        <w:t>.</w:t>
      </w:r>
    </w:p>
    <w:p w14:paraId="148A284F" w14:textId="4FAD7656" w:rsidR="007565A6" w:rsidRPr="007047DA" w:rsidRDefault="007565A6" w:rsidP="007565A6">
      <w:pPr>
        <w:pStyle w:val="af7"/>
      </w:pPr>
      <w:r w:rsidRPr="000D4331">
        <w:t xml:space="preserve">Proposal </w:t>
      </w:r>
      <w:r>
        <w:rPr>
          <w:noProof/>
        </w:rPr>
        <w:fldChar w:fldCharType="begin"/>
      </w:r>
      <w:r>
        <w:rPr>
          <w:noProof/>
        </w:rPr>
        <w:instrText xml:space="preserve"> SEQ Proposal \* ARABIC </w:instrText>
      </w:r>
      <w:r>
        <w:rPr>
          <w:noProof/>
        </w:rPr>
        <w:fldChar w:fldCharType="separate"/>
      </w:r>
      <w:r>
        <w:rPr>
          <w:noProof/>
        </w:rPr>
        <w:t>3</w:t>
      </w:r>
      <w:r>
        <w:rPr>
          <w:noProof/>
        </w:rPr>
        <w:fldChar w:fldCharType="end"/>
      </w:r>
      <w:r w:rsidRPr="000D4331">
        <w:t>.</w:t>
      </w:r>
      <w:r>
        <w:t xml:space="preserve"> F</w:t>
      </w:r>
      <w:r w:rsidRPr="007047DA">
        <w:t xml:space="preserve">or a </w:t>
      </w:r>
      <w:r>
        <w:t xml:space="preserve">multicast MRB </w:t>
      </w:r>
      <w:r w:rsidRPr="00CE4135">
        <w:t xml:space="preserve">configured </w:t>
      </w:r>
      <w:r>
        <w:t>with PTM leg only</w:t>
      </w:r>
      <w:r w:rsidRPr="007047DA">
        <w:t xml:space="preserve">, </w:t>
      </w:r>
      <w:r>
        <w:t>the legacy</w:t>
      </w:r>
      <w:r w:rsidRPr="007047DA">
        <w:t xml:space="preserve"> flow control </w:t>
      </w:r>
      <w:r>
        <w:t>can be reused for the MRB, in per cell granularity.</w:t>
      </w:r>
    </w:p>
    <w:p w14:paraId="133916F9" w14:textId="6E34ACE5" w:rsidR="007565A6" w:rsidRPr="00D60E46" w:rsidRDefault="007565A6" w:rsidP="007565A6">
      <w:pPr>
        <w:pStyle w:val="af7"/>
        <w:rPr>
          <w:rFonts w:eastAsia="宋体"/>
        </w:rPr>
      </w:pPr>
      <w:r w:rsidRPr="00117E29">
        <w:t xml:space="preserve">Proposal </w:t>
      </w:r>
      <w:r>
        <w:rPr>
          <w:noProof/>
        </w:rPr>
        <w:fldChar w:fldCharType="begin"/>
      </w:r>
      <w:r>
        <w:rPr>
          <w:noProof/>
        </w:rPr>
        <w:instrText xml:space="preserve"> SEQ Proposal \* ARABIC </w:instrText>
      </w:r>
      <w:r>
        <w:rPr>
          <w:noProof/>
        </w:rPr>
        <w:fldChar w:fldCharType="separate"/>
      </w:r>
      <w:r>
        <w:rPr>
          <w:noProof/>
        </w:rPr>
        <w:t>4</w:t>
      </w:r>
      <w:r>
        <w:rPr>
          <w:noProof/>
        </w:rPr>
        <w:fldChar w:fldCharType="end"/>
      </w:r>
      <w:r w:rsidRPr="00117E29">
        <w:t xml:space="preserve">. </w:t>
      </w:r>
      <w:r>
        <w:t>F</w:t>
      </w:r>
      <w:r w:rsidRPr="007047DA">
        <w:t xml:space="preserve">or a </w:t>
      </w:r>
      <w:r>
        <w:t xml:space="preserve">multicast MRB </w:t>
      </w:r>
      <w:r w:rsidRPr="00CE4135">
        <w:t xml:space="preserve">configured </w:t>
      </w:r>
      <w:r>
        <w:t>with PTP leg only, the legacy</w:t>
      </w:r>
      <w:r w:rsidRPr="007047DA">
        <w:t xml:space="preserve"> flow control </w:t>
      </w:r>
      <w:r>
        <w:t>can be reused for the MRB, in per UE granularity</w:t>
      </w:r>
      <w:r w:rsidRPr="00B33F13">
        <w:rPr>
          <w:rFonts w:eastAsia="宋体"/>
        </w:rPr>
        <w:t>.</w:t>
      </w:r>
    </w:p>
    <w:p w14:paraId="103311BF" w14:textId="77777777" w:rsidR="007565A6" w:rsidRDefault="007565A6" w:rsidP="007565A6">
      <w:pPr>
        <w:pStyle w:val="af7"/>
      </w:pPr>
      <w:r w:rsidRPr="000D4331">
        <w:t xml:space="preserve">Proposal </w:t>
      </w:r>
      <w:r>
        <w:rPr>
          <w:noProof/>
        </w:rPr>
        <w:fldChar w:fldCharType="begin"/>
      </w:r>
      <w:r>
        <w:rPr>
          <w:noProof/>
        </w:rPr>
        <w:instrText xml:space="preserve"> SEQ Proposal \* ARABIC </w:instrText>
      </w:r>
      <w:r>
        <w:rPr>
          <w:noProof/>
        </w:rPr>
        <w:fldChar w:fldCharType="separate"/>
      </w:r>
      <w:r>
        <w:rPr>
          <w:noProof/>
        </w:rPr>
        <w:t>5</w:t>
      </w:r>
      <w:r>
        <w:rPr>
          <w:noProof/>
        </w:rPr>
        <w:fldChar w:fldCharType="end"/>
      </w:r>
      <w:r w:rsidRPr="000D4331">
        <w:t>.</w:t>
      </w:r>
      <w:r>
        <w:t xml:space="preserve"> F</w:t>
      </w:r>
      <w:r w:rsidRPr="007047DA">
        <w:t xml:space="preserve">or a </w:t>
      </w:r>
      <w:r>
        <w:t>s</w:t>
      </w:r>
      <w:r w:rsidRPr="00D60E46">
        <w:t>plit MRB with a common PDCP</w:t>
      </w:r>
      <w:r w:rsidRPr="007047DA">
        <w:t xml:space="preserve">, </w:t>
      </w:r>
      <w:r>
        <w:t>the flow control should be supported in per MRB per cell granularity.</w:t>
      </w:r>
    </w:p>
    <w:p w14:paraId="560D5DFA" w14:textId="75D9B8EF" w:rsidR="007565A6" w:rsidRPr="002E29FA" w:rsidRDefault="007565A6" w:rsidP="007565A6">
      <w:pPr>
        <w:pStyle w:val="af7"/>
      </w:pPr>
      <w:r w:rsidRPr="002E29FA">
        <w:t xml:space="preserve">Proposal </w:t>
      </w:r>
      <w:r w:rsidRPr="002E29FA">
        <w:rPr>
          <w:noProof/>
        </w:rPr>
        <w:fldChar w:fldCharType="begin"/>
      </w:r>
      <w:r w:rsidRPr="002E29FA">
        <w:rPr>
          <w:noProof/>
        </w:rPr>
        <w:instrText xml:space="preserve"> SEQ Proposal \* ARABIC </w:instrText>
      </w:r>
      <w:r w:rsidRPr="002E29FA">
        <w:rPr>
          <w:noProof/>
        </w:rPr>
        <w:fldChar w:fldCharType="separate"/>
      </w:r>
      <w:r w:rsidRPr="002E29FA">
        <w:rPr>
          <w:noProof/>
        </w:rPr>
        <w:t>6</w:t>
      </w:r>
      <w:r w:rsidRPr="002E29FA">
        <w:rPr>
          <w:noProof/>
        </w:rPr>
        <w:fldChar w:fldCharType="end"/>
      </w:r>
      <w:r w:rsidRPr="002E29FA">
        <w:t xml:space="preserve">. For a split MRB with PTM-UM leg and PTP-UM leg, the </w:t>
      </w:r>
      <w:r w:rsidRPr="002E29FA">
        <w:rPr>
          <w:rFonts w:eastAsia="宋体"/>
          <w:lang w:eastAsia="zh-CN"/>
        </w:rPr>
        <w:t>existing</w:t>
      </w:r>
      <w:r w:rsidRPr="002E29FA">
        <w:t xml:space="preserve"> </w:t>
      </w:r>
      <w:r w:rsidR="00FC179B">
        <w:rPr>
          <w:rFonts w:eastAsiaTheme="minorEastAsia"/>
          <w:lang w:eastAsia="zh-CN"/>
        </w:rPr>
        <w:t>f</w:t>
      </w:r>
      <w:r w:rsidR="00FC179B" w:rsidRPr="006C4BC0">
        <w:rPr>
          <w:rFonts w:eastAsiaTheme="minorEastAsia"/>
          <w:lang w:eastAsia="zh-CN"/>
        </w:rPr>
        <w:t>ield</w:t>
      </w:r>
      <w:r w:rsidRPr="002E29FA">
        <w:t xml:space="preserve"> designed for RLC UM mode in DDDS can be reused with some clarifications.</w:t>
      </w:r>
    </w:p>
    <w:p w14:paraId="0492180E" w14:textId="48C435D7" w:rsidR="007565A6" w:rsidRPr="002D124B" w:rsidRDefault="007565A6" w:rsidP="007565A6">
      <w:pPr>
        <w:pStyle w:val="af7"/>
      </w:pPr>
      <w:r w:rsidRPr="000D4331">
        <w:t xml:space="preserve">Proposal </w:t>
      </w:r>
      <w:r>
        <w:rPr>
          <w:noProof/>
        </w:rPr>
        <w:fldChar w:fldCharType="begin"/>
      </w:r>
      <w:r>
        <w:rPr>
          <w:noProof/>
        </w:rPr>
        <w:instrText xml:space="preserve"> SEQ Proposal \* ARABIC </w:instrText>
      </w:r>
      <w:r>
        <w:rPr>
          <w:noProof/>
        </w:rPr>
        <w:fldChar w:fldCharType="separate"/>
      </w:r>
      <w:r>
        <w:rPr>
          <w:noProof/>
        </w:rPr>
        <w:t>7</w:t>
      </w:r>
      <w:r>
        <w:rPr>
          <w:noProof/>
        </w:rPr>
        <w:fldChar w:fldCharType="end"/>
      </w:r>
      <w:r w:rsidRPr="000D4331">
        <w:t>.</w:t>
      </w:r>
      <w:r>
        <w:t xml:space="preserve"> F</w:t>
      </w:r>
      <w:r w:rsidRPr="007047DA">
        <w:t xml:space="preserve">or a </w:t>
      </w:r>
      <w:r>
        <w:t>s</w:t>
      </w:r>
      <w:r w:rsidRPr="00132FC7">
        <w:t xml:space="preserve">plit MRB </w:t>
      </w:r>
      <w:r w:rsidRPr="00660957">
        <w:t>with PTM-UM leg and PTP-</w:t>
      </w:r>
      <w:r>
        <w:t>A</w:t>
      </w:r>
      <w:r w:rsidRPr="00660957">
        <w:t>M leg</w:t>
      </w:r>
      <w:r w:rsidRPr="007047DA">
        <w:t>,</w:t>
      </w:r>
      <w:r>
        <w:t xml:space="preserve"> the </w:t>
      </w:r>
      <w:r w:rsidRPr="00C14EC2">
        <w:rPr>
          <w:rFonts w:eastAsia="宋体"/>
          <w:lang w:eastAsia="zh-CN"/>
        </w:rPr>
        <w:t>existing</w:t>
      </w:r>
      <w:r>
        <w:t xml:space="preserve"> </w:t>
      </w:r>
      <w:r w:rsidR="00FC179B">
        <w:rPr>
          <w:rFonts w:eastAsiaTheme="minorEastAsia"/>
          <w:lang w:eastAsia="zh-CN"/>
        </w:rPr>
        <w:t>f</w:t>
      </w:r>
      <w:r w:rsidR="00FC179B" w:rsidRPr="006C4BC0">
        <w:rPr>
          <w:rFonts w:eastAsiaTheme="minorEastAsia"/>
          <w:lang w:eastAsia="zh-CN"/>
        </w:rPr>
        <w:t>ield</w:t>
      </w:r>
      <w:r w:rsidR="00FC179B">
        <w:rPr>
          <w:rFonts w:eastAsiaTheme="minorEastAsia"/>
          <w:lang w:eastAsia="zh-CN"/>
        </w:rPr>
        <w:t>s</w:t>
      </w:r>
      <w:r>
        <w:t xml:space="preserve"> designed for RLC AM mode in DDDS can be reused with some clarifications</w:t>
      </w:r>
      <w:r w:rsidRPr="007047DA">
        <w:t>.</w:t>
      </w:r>
    </w:p>
    <w:p w14:paraId="76825BE6" w14:textId="3D3555EB" w:rsidR="007565A6" w:rsidRPr="00F34F97" w:rsidRDefault="007565A6" w:rsidP="00F34F97">
      <w:pPr>
        <w:rPr>
          <w:rFonts w:eastAsia="宋体"/>
          <w:lang w:val="en-US" w:eastAsia="zh-CN"/>
        </w:rPr>
      </w:pPr>
      <w:r>
        <w:rPr>
          <w:rFonts w:eastAsia="宋体" w:hint="eastAsia"/>
          <w:lang w:val="en-US" w:eastAsia="zh-CN"/>
        </w:rPr>
        <w:t>T</w:t>
      </w:r>
      <w:r>
        <w:rPr>
          <w:rFonts w:eastAsia="宋体"/>
          <w:lang w:val="en-US" w:eastAsia="zh-CN"/>
        </w:rPr>
        <w:t xml:space="preserve">he corresponding TP </w:t>
      </w:r>
      <w:r w:rsidR="005D4201">
        <w:rPr>
          <w:rFonts w:eastAsia="宋体"/>
          <w:lang w:val="en-US" w:eastAsia="zh-CN"/>
        </w:rPr>
        <w:t xml:space="preserve">is provided in </w:t>
      </w:r>
      <w:r w:rsidR="005D4201">
        <w:rPr>
          <w:rFonts w:eastAsia="宋体" w:hint="eastAsia"/>
          <w:lang w:val="en-US" w:eastAsia="zh-CN"/>
        </w:rPr>
        <w:t>section</w:t>
      </w:r>
      <w:r w:rsidR="005D4201">
        <w:rPr>
          <w:rFonts w:eastAsia="宋体"/>
          <w:lang w:val="en-US" w:eastAsia="zh-CN"/>
        </w:rPr>
        <w:t xml:space="preserve"> </w:t>
      </w:r>
      <w:r w:rsidR="005D4201">
        <w:rPr>
          <w:rFonts w:eastAsia="宋体" w:hint="eastAsia"/>
          <w:lang w:val="en-US" w:eastAsia="zh-CN"/>
        </w:rPr>
        <w:t>5</w:t>
      </w:r>
      <w:r w:rsidR="005D4201">
        <w:rPr>
          <w:rFonts w:eastAsia="宋体"/>
          <w:lang w:val="en-US" w:eastAsia="zh-CN"/>
        </w:rPr>
        <w:t>.</w:t>
      </w:r>
    </w:p>
    <w:p w14:paraId="358E4A16" w14:textId="1E4456AA" w:rsidR="0001565F" w:rsidRPr="00DA73DE" w:rsidRDefault="00195217" w:rsidP="008B2606">
      <w:pPr>
        <w:pStyle w:val="10"/>
        <w:spacing w:after="0"/>
      </w:pPr>
      <w:r w:rsidRPr="00DA73DE">
        <w:t>4</w:t>
      </w:r>
      <w:r w:rsidR="005456E5" w:rsidRPr="00DA73DE">
        <w:t xml:space="preserve">. </w:t>
      </w:r>
      <w:r w:rsidR="0001565F" w:rsidRPr="00DA73DE">
        <w:t>Reference</w:t>
      </w:r>
    </w:p>
    <w:p w14:paraId="7A213B0C" w14:textId="74049D1D" w:rsidR="00611E9E" w:rsidRDefault="000F2DC9" w:rsidP="00611E9E">
      <w:pPr>
        <w:pStyle w:val="10"/>
        <w:spacing w:after="0"/>
      </w:pPr>
      <w:bookmarkStart w:id="6" w:name="_Toc20955563"/>
      <w:bookmarkStart w:id="7" w:name="_Toc29460998"/>
      <w:bookmarkStart w:id="8" w:name="_Toc29505730"/>
      <w:bookmarkStart w:id="9" w:name="_Toc36556255"/>
      <w:bookmarkStart w:id="10" w:name="_Toc45881713"/>
      <w:bookmarkEnd w:id="0"/>
      <w:r w:rsidRPr="00DA73DE">
        <w:t xml:space="preserve">5. </w:t>
      </w:r>
      <w:r w:rsidR="00611E9E" w:rsidRPr="00DA73DE">
        <w:t>Text proposal to TS 38.</w:t>
      </w:r>
      <w:r w:rsidR="002D124B" w:rsidRPr="00DA73DE">
        <w:t>4</w:t>
      </w:r>
      <w:r w:rsidR="002D124B">
        <w:t>25</w:t>
      </w:r>
    </w:p>
    <w:p w14:paraId="5D38159C" w14:textId="77777777" w:rsidR="003F3417" w:rsidRPr="00617575" w:rsidRDefault="003F3417" w:rsidP="003F3417">
      <w:pPr>
        <w:overflowPunct w:val="0"/>
        <w:autoSpaceDE w:val="0"/>
        <w:autoSpaceDN w:val="0"/>
        <w:adjustRightInd w:val="0"/>
        <w:textAlignment w:val="baseline"/>
        <w:rPr>
          <w:b/>
          <w:i/>
          <w:sz w:val="28"/>
          <w:highlight w:val="yellow"/>
          <w:lang w:eastAsia="ja-JP"/>
        </w:rPr>
      </w:pPr>
      <w:r w:rsidRPr="00617575">
        <w:rPr>
          <w:b/>
          <w:i/>
          <w:sz w:val="28"/>
          <w:highlight w:val="yellow"/>
          <w:lang w:eastAsia="ja-JP"/>
        </w:rPr>
        <w:t>--------------------------------Start of the Change-----------------------------</w:t>
      </w:r>
    </w:p>
    <w:p w14:paraId="39961AB9" w14:textId="77777777" w:rsidR="003F3417" w:rsidRPr="00C84766" w:rsidRDefault="003F3417" w:rsidP="003F3417">
      <w:pPr>
        <w:pStyle w:val="21"/>
      </w:pPr>
      <w:bookmarkStart w:id="11" w:name="_Toc13919446"/>
      <w:bookmarkStart w:id="12" w:name="_Toc36556032"/>
      <w:bookmarkStart w:id="13" w:name="_Toc45832974"/>
      <w:bookmarkStart w:id="14" w:name="_Toc64447453"/>
      <w:r w:rsidRPr="00C84766">
        <w:t>3.2</w:t>
      </w:r>
      <w:r w:rsidRPr="00C84766">
        <w:tab/>
        <w:t>Abbreviations</w:t>
      </w:r>
      <w:bookmarkEnd w:id="11"/>
      <w:bookmarkEnd w:id="12"/>
      <w:bookmarkEnd w:id="13"/>
      <w:bookmarkEnd w:id="14"/>
    </w:p>
    <w:p w14:paraId="4E8BED5E" w14:textId="77777777" w:rsidR="003F3417" w:rsidRPr="00C84766" w:rsidRDefault="003F3417" w:rsidP="003F3417">
      <w:pPr>
        <w:keepNext/>
      </w:pPr>
      <w:r w:rsidRPr="00C84766">
        <w:t>For the purposes of the present document, the abbreviations given in 3GPP TR 21.905 [1] and the following apply. An abbreviation defined in the present document takes precedence over the definition of the same abbreviation, if any, in 3GPP TR 21.905 [1].</w:t>
      </w:r>
    </w:p>
    <w:p w14:paraId="691E17E5" w14:textId="77777777" w:rsidR="003F3417" w:rsidRPr="00C84766" w:rsidRDefault="003F3417" w:rsidP="003F3417">
      <w:pPr>
        <w:pStyle w:val="EW"/>
      </w:pPr>
      <w:r w:rsidRPr="00C84766">
        <w:t>EN-DC</w:t>
      </w:r>
      <w:r w:rsidRPr="00C84766">
        <w:tab/>
        <w:t>E-UTRA-NR Dual Connectivity</w:t>
      </w:r>
    </w:p>
    <w:p w14:paraId="4287A9D9" w14:textId="77777777" w:rsidR="003F3417" w:rsidRDefault="003F3417" w:rsidP="003F3417">
      <w:pPr>
        <w:pStyle w:val="EW"/>
        <w:rPr>
          <w:ins w:id="15" w:author="Huawei1" w:date="2021-07-26T15:58:00Z"/>
        </w:rPr>
      </w:pPr>
      <w:r w:rsidRPr="0059403F">
        <w:t>IAB</w:t>
      </w:r>
      <w:r w:rsidRPr="0059403F">
        <w:tab/>
        <w:t>Integrated Access and Backhaul</w:t>
      </w:r>
    </w:p>
    <w:p w14:paraId="0E979287" w14:textId="7FA78109" w:rsidR="003F3417" w:rsidRDefault="003F3417" w:rsidP="003F3417">
      <w:pPr>
        <w:pStyle w:val="EW"/>
      </w:pPr>
      <w:ins w:id="16" w:author="Huawei1" w:date="2021-07-26T15:58:00Z">
        <w:r>
          <w:t>MBS</w:t>
        </w:r>
        <w:r>
          <w:tab/>
        </w:r>
      </w:ins>
      <w:ins w:id="17" w:author="Huawei1" w:date="2021-07-26T15:59:00Z">
        <w:r w:rsidR="00D70A65" w:rsidRPr="00F62681">
          <w:rPr>
            <w:rFonts w:eastAsia="宋体"/>
          </w:rPr>
          <w:t>Multicast</w:t>
        </w:r>
        <w:r w:rsidR="00D70A65">
          <w:rPr>
            <w:rFonts w:eastAsia="宋体"/>
          </w:rPr>
          <w:t xml:space="preserve"> </w:t>
        </w:r>
        <w:r w:rsidR="00D70A65" w:rsidRPr="00F62681">
          <w:rPr>
            <w:rFonts w:eastAsia="宋体"/>
          </w:rPr>
          <w:t>Broadcast Service</w:t>
        </w:r>
      </w:ins>
    </w:p>
    <w:p w14:paraId="698BB4C2" w14:textId="77777777" w:rsidR="003F3417" w:rsidRDefault="003F3417" w:rsidP="003F3417">
      <w:pPr>
        <w:pStyle w:val="EW"/>
      </w:pPr>
      <w:r>
        <w:t>MR-DC</w:t>
      </w:r>
      <w:r>
        <w:tab/>
        <w:t>Multi-RAT Dual Connectivity</w:t>
      </w:r>
    </w:p>
    <w:p w14:paraId="2FA268E5" w14:textId="6480A038" w:rsidR="003F3417" w:rsidRPr="003F3417" w:rsidRDefault="003F3417" w:rsidP="003F3417">
      <w:pPr>
        <w:pStyle w:val="EW"/>
        <w:rPr>
          <w:rFonts w:eastAsiaTheme="minorEastAsia"/>
          <w:lang w:eastAsia="zh-CN"/>
        </w:rPr>
      </w:pPr>
      <w:ins w:id="18" w:author="Huawei1" w:date="2021-07-26T15:58:00Z">
        <w:r>
          <w:rPr>
            <w:rFonts w:eastAsiaTheme="minorEastAsia" w:hint="eastAsia"/>
            <w:lang w:eastAsia="zh-CN"/>
          </w:rPr>
          <w:t>M</w:t>
        </w:r>
        <w:r>
          <w:rPr>
            <w:rFonts w:eastAsiaTheme="minorEastAsia"/>
            <w:lang w:eastAsia="zh-CN"/>
          </w:rPr>
          <w:t>RB</w:t>
        </w:r>
        <w:r>
          <w:rPr>
            <w:rFonts w:eastAsiaTheme="minorEastAsia"/>
            <w:lang w:eastAsia="zh-CN"/>
          </w:rPr>
          <w:tab/>
          <w:t>MBS Radio Bearer</w:t>
        </w:r>
      </w:ins>
    </w:p>
    <w:p w14:paraId="1ADC68DC" w14:textId="7AE8A028" w:rsidR="003F3417" w:rsidRDefault="003F3417" w:rsidP="003F3417">
      <w:pPr>
        <w:overflowPunct w:val="0"/>
        <w:autoSpaceDE w:val="0"/>
        <w:autoSpaceDN w:val="0"/>
        <w:adjustRightInd w:val="0"/>
        <w:textAlignment w:val="baseline"/>
        <w:rPr>
          <w:b/>
          <w:i/>
          <w:sz w:val="28"/>
          <w:highlight w:val="yellow"/>
          <w:lang w:eastAsia="ja-JP"/>
        </w:rPr>
      </w:pPr>
      <w:r w:rsidRPr="00617575">
        <w:rPr>
          <w:b/>
          <w:i/>
          <w:sz w:val="28"/>
          <w:highlight w:val="yellow"/>
          <w:lang w:eastAsia="ja-JP"/>
        </w:rPr>
        <w:t>--------------------------------Start of the</w:t>
      </w:r>
      <w:r>
        <w:rPr>
          <w:b/>
          <w:i/>
          <w:sz w:val="28"/>
          <w:highlight w:val="yellow"/>
          <w:lang w:eastAsia="ja-JP"/>
        </w:rPr>
        <w:t xml:space="preserve"> next</w:t>
      </w:r>
      <w:r w:rsidRPr="00617575">
        <w:rPr>
          <w:b/>
          <w:i/>
          <w:sz w:val="28"/>
          <w:highlight w:val="yellow"/>
          <w:lang w:eastAsia="ja-JP"/>
        </w:rPr>
        <w:t xml:space="preserve"> Change-----------------------------</w:t>
      </w:r>
    </w:p>
    <w:p w14:paraId="4B229A3B" w14:textId="77777777" w:rsidR="003F3417" w:rsidRPr="00C84766" w:rsidRDefault="003F3417" w:rsidP="003F3417">
      <w:pPr>
        <w:pStyle w:val="10"/>
      </w:pPr>
      <w:bookmarkStart w:id="19" w:name="_Toc13919447"/>
      <w:bookmarkStart w:id="20" w:name="_Toc36556033"/>
      <w:bookmarkStart w:id="21" w:name="_Toc45832975"/>
      <w:bookmarkStart w:id="22" w:name="_Toc64447454"/>
      <w:r w:rsidRPr="00C84766">
        <w:t>4</w:t>
      </w:r>
      <w:r w:rsidRPr="00C84766">
        <w:tab/>
        <w:t>General</w:t>
      </w:r>
      <w:bookmarkEnd w:id="19"/>
      <w:bookmarkEnd w:id="20"/>
      <w:bookmarkEnd w:id="21"/>
      <w:bookmarkEnd w:id="22"/>
    </w:p>
    <w:p w14:paraId="0983A287" w14:textId="77777777" w:rsidR="003F3417" w:rsidRPr="00C84766" w:rsidRDefault="003F3417" w:rsidP="003F3417">
      <w:pPr>
        <w:pStyle w:val="21"/>
      </w:pPr>
      <w:r w:rsidRPr="00C84766">
        <w:t>4.1</w:t>
      </w:r>
      <w:r w:rsidRPr="00C84766">
        <w:tab/>
        <w:t>General aspects</w:t>
      </w:r>
    </w:p>
    <w:p w14:paraId="19FEC766" w14:textId="77777777" w:rsidR="003F3417" w:rsidRPr="00C84766" w:rsidRDefault="003F3417" w:rsidP="003F3417">
      <w:r w:rsidRPr="00C84766">
        <w:t xml:space="preserve">The NR user plane protocol is located in the User Plane of the Radio Network layer over either the </w:t>
      </w:r>
      <w:proofErr w:type="spellStart"/>
      <w:r w:rsidRPr="00C84766">
        <w:t>Xn</w:t>
      </w:r>
      <w:proofErr w:type="spellEnd"/>
      <w:r w:rsidRPr="00C84766">
        <w:t xml:space="preserve"> or the X2 or the F1 interface.</w:t>
      </w:r>
    </w:p>
    <w:p w14:paraId="5E3449ED" w14:textId="77777777" w:rsidR="003F3417" w:rsidRPr="00C84766" w:rsidRDefault="003F3417" w:rsidP="003F3417">
      <w:r w:rsidRPr="00C84766">
        <w:t xml:space="preserve">The NR user plane protocol is used to convey control information related to the user data flow management of </w:t>
      </w:r>
      <w:r>
        <w:t>data radio bearer</w:t>
      </w:r>
      <w:r w:rsidRPr="00C84766">
        <w:t>s.</w:t>
      </w:r>
    </w:p>
    <w:p w14:paraId="1704F9F1" w14:textId="77777777" w:rsidR="003F3417" w:rsidRPr="00C84766" w:rsidRDefault="003F3417" w:rsidP="003F3417">
      <w:r w:rsidRPr="00C84766">
        <w:t xml:space="preserve">Each NR user plane protocol instance is associated to one </w:t>
      </w:r>
      <w:r>
        <w:t>data radio bearer</w:t>
      </w:r>
      <w:r w:rsidRPr="00C84766">
        <w:t xml:space="preserve"> only.</w:t>
      </w:r>
      <w:r>
        <w:t xml:space="preserve"> There is one NR user plane instance per GTP tunnel. When a GTP tunnel is set up, a new NR user plane instance is set up.</w:t>
      </w:r>
    </w:p>
    <w:p w14:paraId="34F55B28" w14:textId="77777777" w:rsidR="003F3417" w:rsidRPr="00C84766" w:rsidRDefault="003F3417" w:rsidP="003F3417">
      <w:pPr>
        <w:rPr>
          <w:iCs/>
        </w:rPr>
      </w:pPr>
      <w:r w:rsidRPr="00C84766">
        <w:rPr>
          <w:iCs/>
        </w:rPr>
        <w:t>If configured, NR user plane protocol instances exist at the Master node and the Secondary node in the context of DC or at nodes hosting F1-U protocol terminations. The NR user plane protocol supports direct communication between NR user plane protocol entities, regardless of whether they terminate the same or different user plane interfaces.</w:t>
      </w:r>
    </w:p>
    <w:p w14:paraId="43B6E7BF" w14:textId="77777777" w:rsidR="003F3417" w:rsidRPr="00C84766" w:rsidRDefault="003F3417" w:rsidP="003F3417">
      <w:pPr>
        <w:pStyle w:val="NO"/>
      </w:pPr>
      <w:r w:rsidRPr="00C84766">
        <w:t>NOTE:</w:t>
      </w:r>
      <w:r w:rsidRPr="00C84766">
        <w:tab/>
        <w:t xml:space="preserve">User </w:t>
      </w:r>
      <w:r>
        <w:t>data radio bearer</w:t>
      </w:r>
      <w:r w:rsidRPr="00C84766">
        <w:t xml:space="preserve">s may be setup for data forwarding purposes during </w:t>
      </w:r>
      <w:proofErr w:type="spellStart"/>
      <w:r w:rsidRPr="00C84766">
        <w:t>Xn</w:t>
      </w:r>
      <w:proofErr w:type="spellEnd"/>
      <w:r w:rsidRPr="00C84766">
        <w:t xml:space="preserve"> HO or during DC related mobility </w:t>
      </w:r>
      <w:r>
        <w:rPr>
          <w:rFonts w:hint="eastAsia"/>
          <w:lang w:eastAsia="zh-CN"/>
        </w:rPr>
        <w:t>without</w:t>
      </w:r>
      <w:r w:rsidRPr="00C84766">
        <w:t xml:space="preserve"> requir</w:t>
      </w:r>
      <w:r>
        <w:rPr>
          <w:rFonts w:hint="eastAsia"/>
          <w:lang w:eastAsia="zh-CN"/>
        </w:rPr>
        <w:t>ing</w:t>
      </w:r>
      <w:r w:rsidRPr="00C84766">
        <w:t xml:space="preserve"> the execution of any additional </w:t>
      </w:r>
      <w:r>
        <w:t>data radio bearer</w:t>
      </w:r>
      <w:r w:rsidRPr="00C84766">
        <w:t xml:space="preserve"> related user plane protocol functions related to an NR user plane protocol instance.</w:t>
      </w:r>
    </w:p>
    <w:p w14:paraId="5AE55889" w14:textId="77777777" w:rsidR="003F3417" w:rsidRPr="00C84766" w:rsidRDefault="003F3417" w:rsidP="003F3417">
      <w:r w:rsidRPr="00E225FF">
        <w:rPr>
          <w:rFonts w:eastAsia="MS Mincho" w:hint="eastAsia"/>
          <w:lang w:eastAsia="ja-JP"/>
        </w:rPr>
        <w:t xml:space="preserve">On each data </w:t>
      </w:r>
      <w:r>
        <w:rPr>
          <w:rFonts w:eastAsia="MS Mincho" w:hint="eastAsia"/>
          <w:lang w:eastAsia="ja-JP"/>
        </w:rPr>
        <w:t xml:space="preserve">radio </w:t>
      </w:r>
      <w:r w:rsidRPr="00E225FF">
        <w:rPr>
          <w:rFonts w:eastAsia="MS Mincho" w:hint="eastAsia"/>
          <w:lang w:eastAsia="ja-JP"/>
        </w:rPr>
        <w:t>bearer, t</w:t>
      </w:r>
      <w:r w:rsidRPr="00C84766">
        <w:t>he NR user plane protocol operate</w:t>
      </w:r>
      <w:r w:rsidRPr="00E225FF">
        <w:rPr>
          <w:rFonts w:eastAsia="MS Mincho" w:hint="eastAsia"/>
          <w:lang w:eastAsia="ja-JP"/>
        </w:rPr>
        <w:t>s</w:t>
      </w:r>
      <w:r w:rsidRPr="00C84766">
        <w:t xml:space="preserve"> with RLC AM </w:t>
      </w:r>
      <w:r w:rsidRPr="00D03FE3">
        <w:rPr>
          <w:rFonts w:eastAsia="MS Mincho" w:hint="eastAsia"/>
          <w:lang w:eastAsia="ja-JP"/>
        </w:rPr>
        <w:t>or</w:t>
      </w:r>
      <w:r w:rsidRPr="00C84766">
        <w:t xml:space="preserve"> RLC UM.</w:t>
      </w:r>
    </w:p>
    <w:p w14:paraId="2B826AEB" w14:textId="77777777" w:rsidR="003F3417" w:rsidRDefault="003F3417" w:rsidP="003F3417">
      <w:pPr>
        <w:rPr>
          <w:ins w:id="23" w:author="Huawei1" w:date="2021-07-26T16:00:00Z"/>
        </w:rPr>
      </w:pPr>
      <w:r w:rsidRPr="00C84766">
        <w:t>In this version of the present document, NR user plane protocol data is conveyed by GTP-U protocol means, more specifically, by means of the "</w:t>
      </w:r>
      <w:r>
        <w:t xml:space="preserve">NR </w:t>
      </w:r>
      <w:r w:rsidRPr="00C84766">
        <w:t>RAN Container" GTP-U extension header as defined in TS 29.281 [2].</w:t>
      </w:r>
    </w:p>
    <w:p w14:paraId="580E2085" w14:textId="3BE9E000" w:rsidR="00D70A65" w:rsidRPr="00C84766" w:rsidRDefault="00CF031F" w:rsidP="003F3417">
      <w:ins w:id="24" w:author="Huawei1" w:date="2021-07-26T16:00:00Z">
        <w:r>
          <w:t xml:space="preserve">All aspects specified for a </w:t>
        </w:r>
      </w:ins>
      <w:ins w:id="25" w:author="Huawei1" w:date="2021-07-26T16:01:00Z">
        <w:r>
          <w:t>DRB in the present document</w:t>
        </w:r>
      </w:ins>
      <w:ins w:id="26" w:author="Huawei1" w:date="2021-07-26T16:02:00Z">
        <w:r>
          <w:t xml:space="preserve"> </w:t>
        </w:r>
      </w:ins>
      <w:ins w:id="27" w:author="Huawei1" w:date="2021-07-26T16:01:00Z">
        <w:r>
          <w:t>are applicable for an MRB, unless otherwise stated.</w:t>
        </w:r>
      </w:ins>
    </w:p>
    <w:p w14:paraId="41053AF1" w14:textId="77777777" w:rsidR="003F3417" w:rsidRDefault="003F3417" w:rsidP="003F3417">
      <w:pPr>
        <w:overflowPunct w:val="0"/>
        <w:autoSpaceDE w:val="0"/>
        <w:autoSpaceDN w:val="0"/>
        <w:adjustRightInd w:val="0"/>
        <w:textAlignment w:val="baseline"/>
        <w:rPr>
          <w:b/>
          <w:i/>
          <w:sz w:val="28"/>
          <w:highlight w:val="yellow"/>
          <w:lang w:eastAsia="ja-JP"/>
        </w:rPr>
      </w:pPr>
      <w:r w:rsidRPr="00617575">
        <w:rPr>
          <w:b/>
          <w:i/>
          <w:sz w:val="28"/>
          <w:highlight w:val="yellow"/>
          <w:lang w:eastAsia="ja-JP"/>
        </w:rPr>
        <w:t>--------------------------------Start of the</w:t>
      </w:r>
      <w:r>
        <w:rPr>
          <w:b/>
          <w:i/>
          <w:sz w:val="28"/>
          <w:highlight w:val="yellow"/>
          <w:lang w:eastAsia="ja-JP"/>
        </w:rPr>
        <w:t xml:space="preserve"> next</w:t>
      </w:r>
      <w:r w:rsidRPr="00617575">
        <w:rPr>
          <w:b/>
          <w:i/>
          <w:sz w:val="28"/>
          <w:highlight w:val="yellow"/>
          <w:lang w:eastAsia="ja-JP"/>
        </w:rPr>
        <w:t xml:space="preserve"> Change-----------------------------</w:t>
      </w:r>
    </w:p>
    <w:p w14:paraId="1B763DCD" w14:textId="77777777" w:rsidR="00CF031F" w:rsidRPr="00C84766" w:rsidRDefault="00CF031F" w:rsidP="00CF031F">
      <w:pPr>
        <w:pStyle w:val="21"/>
      </w:pPr>
      <w:bookmarkStart w:id="28" w:name="_Toc13919451"/>
      <w:bookmarkStart w:id="29" w:name="_Toc36556037"/>
      <w:bookmarkStart w:id="30" w:name="_Toc45832979"/>
      <w:bookmarkStart w:id="31" w:name="_Toc64447458"/>
      <w:r w:rsidRPr="00C84766">
        <w:t>5.2</w:t>
      </w:r>
      <w:r w:rsidRPr="00C84766">
        <w:tab/>
        <w:t>NR user plane protocol layer services</w:t>
      </w:r>
      <w:bookmarkEnd w:id="28"/>
      <w:bookmarkEnd w:id="29"/>
      <w:bookmarkEnd w:id="30"/>
      <w:bookmarkEnd w:id="31"/>
    </w:p>
    <w:p w14:paraId="222D9ED7" w14:textId="77777777" w:rsidR="00CF031F" w:rsidRPr="00C84766" w:rsidRDefault="00CF031F" w:rsidP="00CF031F">
      <w:r w:rsidRPr="00C84766">
        <w:t>The following functions are provided by the NR user plane protocol:</w:t>
      </w:r>
    </w:p>
    <w:p w14:paraId="4B336EE1" w14:textId="77777777" w:rsidR="00CF031F" w:rsidRPr="00C84766" w:rsidRDefault="00CF031F" w:rsidP="00CF031F">
      <w:pPr>
        <w:pStyle w:val="B1"/>
      </w:pPr>
      <w:r w:rsidRPr="00C84766">
        <w:t>-</w:t>
      </w:r>
      <w:r w:rsidRPr="00C84766">
        <w:tab/>
        <w:t xml:space="preserve">Provision of NR user plane specific sequence number information for user data transferred from the node hosting NR PDCP to the corresponding node for a specific </w:t>
      </w:r>
      <w:r>
        <w:t>data radio bearer.</w:t>
      </w:r>
    </w:p>
    <w:p w14:paraId="0F31803D" w14:textId="47D6D9E3" w:rsidR="00CF031F" w:rsidRPr="00C84766" w:rsidRDefault="00CF031F" w:rsidP="00CF031F">
      <w:pPr>
        <w:pStyle w:val="B1"/>
      </w:pPr>
      <w:r w:rsidRPr="00C84766">
        <w:t>-</w:t>
      </w:r>
      <w:r w:rsidRPr="00C84766">
        <w:tab/>
        <w:t xml:space="preserve">Information of successful in sequence delivery of NR PDCP PDUs to the UE from the corresponding node for user data associated with a specific </w:t>
      </w:r>
      <w:r>
        <w:t>data radio bearer.</w:t>
      </w:r>
    </w:p>
    <w:p w14:paraId="7911571C" w14:textId="77777777" w:rsidR="00CF031F" w:rsidRPr="00C84766" w:rsidRDefault="00CF031F" w:rsidP="00CF031F">
      <w:pPr>
        <w:pStyle w:val="B1"/>
      </w:pPr>
      <w:r w:rsidRPr="00C84766">
        <w:t>-</w:t>
      </w:r>
      <w:r w:rsidRPr="00C84766">
        <w:tab/>
        <w:t xml:space="preserve">Information of NR PDCP PDUs that were not delivered to the UE or </w:t>
      </w:r>
      <w:r>
        <w:t xml:space="preserve">not transmitted to </w:t>
      </w:r>
      <w:r w:rsidRPr="00C84766">
        <w:t>the lower layers</w:t>
      </w:r>
      <w:r>
        <w:t>.</w:t>
      </w:r>
    </w:p>
    <w:p w14:paraId="2947BACB" w14:textId="77777777" w:rsidR="00CF031F" w:rsidRPr="00C84766" w:rsidRDefault="00CF031F" w:rsidP="00CF031F">
      <w:pPr>
        <w:pStyle w:val="B1"/>
      </w:pPr>
      <w:r w:rsidRPr="00C84766">
        <w:t>-</w:t>
      </w:r>
      <w:r w:rsidRPr="00C84766">
        <w:tab/>
        <w:t xml:space="preserve">Information of NR PDCP PDUs transmitted to the lower layers for user data associated with a specific </w:t>
      </w:r>
      <w:r>
        <w:t>data radio bearer.</w:t>
      </w:r>
    </w:p>
    <w:p w14:paraId="3FD5CDB2" w14:textId="77777777" w:rsidR="00CF031F" w:rsidRDefault="00CF031F" w:rsidP="00CF031F">
      <w:pPr>
        <w:pStyle w:val="B1"/>
        <w:rPr>
          <w:lang w:eastAsia="zh-CN"/>
        </w:rPr>
      </w:pPr>
      <w:r w:rsidRPr="00C84766">
        <w:t>-</w:t>
      </w:r>
      <w:r w:rsidRPr="00C84766">
        <w:tab/>
        <w:t xml:space="preserve">Information of downlink NR PDCP PDUs to be discarded for user data associated with a specific </w:t>
      </w:r>
      <w:r>
        <w:t>data radio bearer</w:t>
      </w:r>
      <w:r w:rsidRPr="00C84766">
        <w:t>;</w:t>
      </w:r>
      <w:r w:rsidRPr="006E37BE">
        <w:rPr>
          <w:rFonts w:hint="eastAsia"/>
          <w:lang w:eastAsia="zh-CN"/>
        </w:rPr>
        <w:t xml:space="preserve"> </w:t>
      </w:r>
    </w:p>
    <w:p w14:paraId="0840F83D" w14:textId="77777777" w:rsidR="00CF031F" w:rsidRPr="00C84766" w:rsidRDefault="00CF031F" w:rsidP="00CF031F">
      <w:pPr>
        <w:pStyle w:val="B1"/>
      </w:pPr>
      <w:r>
        <w:t>-</w:t>
      </w:r>
      <w:r>
        <w:tab/>
      </w:r>
      <w:r w:rsidRPr="00C84766">
        <w:t xml:space="preserve">Information of the currently desired buffer size at the corresponding node for transmitting to the UE user data associated with a specific </w:t>
      </w:r>
      <w:r>
        <w:t>data radio bearer.</w:t>
      </w:r>
    </w:p>
    <w:p w14:paraId="3F7FF615" w14:textId="77777777" w:rsidR="00CF031F" w:rsidRDefault="00CF031F" w:rsidP="00CF031F">
      <w:pPr>
        <w:pStyle w:val="B1"/>
      </w:pPr>
      <w:r w:rsidRPr="00C84766">
        <w:t>-</w:t>
      </w:r>
      <w:r w:rsidRPr="00C84766">
        <w:tab/>
        <w:t xml:space="preserve">Information of the currently desired </w:t>
      </w:r>
      <w:r>
        <w:t>data rate</w:t>
      </w:r>
      <w:r w:rsidRPr="004E3E2F">
        <w:t xml:space="preserve"> </w:t>
      </w:r>
      <w:r w:rsidRPr="00C84766">
        <w:t>in bytes at the corresponding node for transmitting to the UE user data associated with a</w:t>
      </w:r>
      <w:r>
        <w:t xml:space="preserve"> specific</w:t>
      </w:r>
      <w:r w:rsidRPr="00C84766">
        <w:t xml:space="preserve"> </w:t>
      </w:r>
      <w:r>
        <w:t>data radio bearer</w:t>
      </w:r>
      <w:r>
        <w:rPr>
          <w:rFonts w:hint="eastAsia"/>
          <w:lang w:val="en-US" w:eastAsia="zh-CN"/>
        </w:rPr>
        <w:t>;</w:t>
      </w:r>
    </w:p>
    <w:p w14:paraId="2B1046C4" w14:textId="77777777" w:rsidR="00CF031F" w:rsidRDefault="00CF031F" w:rsidP="00CF031F">
      <w:pPr>
        <w:pStyle w:val="B1"/>
        <w:rPr>
          <w:lang w:val="en-US" w:eastAsia="zh-CN"/>
        </w:rPr>
      </w:pPr>
      <w:r>
        <w:t>-</w:t>
      </w:r>
      <w:r>
        <w:tab/>
        <w:t xml:space="preserve">Information of successful in sequence delivery of </w:t>
      </w:r>
      <w:r>
        <w:rPr>
          <w:rFonts w:hint="eastAsia"/>
          <w:lang w:val="en-US" w:eastAsia="zh-CN"/>
        </w:rPr>
        <w:t xml:space="preserve">NR </w:t>
      </w:r>
      <w:r>
        <w:t xml:space="preserve">PDCP PDUs to the UE from the corresponding node for </w:t>
      </w:r>
      <w:r>
        <w:rPr>
          <w:rFonts w:hint="eastAsia"/>
          <w:lang w:val="en-US" w:eastAsia="zh-CN"/>
        </w:rPr>
        <w:t xml:space="preserve">retransmission </w:t>
      </w:r>
      <w:r>
        <w:t>user data associate</w:t>
      </w:r>
      <w:r>
        <w:rPr>
          <w:rFonts w:hint="eastAsia"/>
          <w:lang w:eastAsia="zh-CN"/>
        </w:rPr>
        <w:t xml:space="preserve"> </w:t>
      </w:r>
      <w:r>
        <w:t xml:space="preserve">with a specific </w:t>
      </w:r>
      <w:r>
        <w:rPr>
          <w:rFonts w:hint="eastAsia"/>
          <w:lang w:eastAsia="zh-CN"/>
        </w:rPr>
        <w:t xml:space="preserve">data radio </w:t>
      </w:r>
      <w:r>
        <w:t>bearer</w:t>
      </w:r>
      <w:r>
        <w:rPr>
          <w:rFonts w:hint="eastAsia"/>
          <w:lang w:val="en-US" w:eastAsia="zh-CN"/>
        </w:rPr>
        <w:t>;</w:t>
      </w:r>
    </w:p>
    <w:p w14:paraId="2A779D74" w14:textId="77777777" w:rsidR="00CF031F" w:rsidRDefault="00CF031F" w:rsidP="00CF031F">
      <w:pPr>
        <w:pStyle w:val="B1"/>
        <w:rPr>
          <w:lang w:val="en-US" w:eastAsia="zh-CN"/>
        </w:rPr>
      </w:pPr>
      <w:r>
        <w:rPr>
          <w:rFonts w:hint="eastAsia"/>
          <w:lang w:val="en-US" w:eastAsia="zh-CN"/>
        </w:rPr>
        <w:t>-</w:t>
      </w:r>
      <w:r>
        <w:rPr>
          <w:lang w:val="en-US" w:eastAsia="zh-CN"/>
        </w:rPr>
        <w:tab/>
      </w:r>
      <w:r>
        <w:t xml:space="preserve">Information of NR PDCP PDUs transmitted to the lower layers for </w:t>
      </w:r>
      <w:r>
        <w:rPr>
          <w:rFonts w:hint="eastAsia"/>
          <w:lang w:val="en-US" w:eastAsia="zh-CN"/>
        </w:rPr>
        <w:t xml:space="preserve">retransmission </w:t>
      </w:r>
      <w:r>
        <w:t xml:space="preserve">user data associated with a specific data </w:t>
      </w:r>
      <w:r>
        <w:rPr>
          <w:rFonts w:hint="eastAsia"/>
          <w:lang w:val="en-US" w:eastAsia="zh-CN"/>
        </w:rPr>
        <w:t xml:space="preserve">radio </w:t>
      </w:r>
      <w:r>
        <w:t>bearer</w:t>
      </w:r>
      <w:r>
        <w:rPr>
          <w:rFonts w:hint="eastAsia"/>
          <w:lang w:val="en-US" w:eastAsia="zh-CN"/>
        </w:rPr>
        <w:t>.</w:t>
      </w:r>
    </w:p>
    <w:p w14:paraId="49E03339" w14:textId="77777777" w:rsidR="00CF031F" w:rsidRDefault="00CF031F" w:rsidP="00CF031F">
      <w:pPr>
        <w:pStyle w:val="B1"/>
      </w:pPr>
      <w:r w:rsidRPr="00A63178">
        <w:t>-</w:t>
      </w:r>
      <w:r w:rsidRPr="00A63178">
        <w:tab/>
        <w:t xml:space="preserve">Information of the </w:t>
      </w:r>
      <w:r w:rsidRPr="00D03FE3">
        <w:rPr>
          <w:rFonts w:eastAsia="MS Mincho" w:hint="eastAsia"/>
          <w:lang w:eastAsia="ja-JP"/>
        </w:rPr>
        <w:t>specific events at</w:t>
      </w:r>
      <w:r w:rsidRPr="00B53A39">
        <w:t xml:space="preserve"> the corresponding node.</w:t>
      </w:r>
    </w:p>
    <w:p w14:paraId="3919E182" w14:textId="77777777" w:rsidR="00CF031F" w:rsidRDefault="00CF031F" w:rsidP="00CF031F">
      <w:pPr>
        <w:pStyle w:val="B1"/>
      </w:pPr>
      <w:r>
        <w:t>-</w:t>
      </w:r>
      <w:r>
        <w:tab/>
        <w:t xml:space="preserve">Information on Radio Link Quality </w:t>
      </w:r>
      <w:r w:rsidRPr="00C84766">
        <w:t xml:space="preserve">from the corresponding node for user data associated with a specific data </w:t>
      </w:r>
      <w:r>
        <w:rPr>
          <w:rFonts w:hint="eastAsia"/>
          <w:lang w:val="en-US" w:eastAsia="zh-CN"/>
        </w:rPr>
        <w:t xml:space="preserve">radio </w:t>
      </w:r>
      <w:r w:rsidRPr="00C84766">
        <w:t>bearer</w:t>
      </w:r>
      <w:r>
        <w:t>.</w:t>
      </w:r>
    </w:p>
    <w:p w14:paraId="30ECFCDD" w14:textId="77777777" w:rsidR="00CF031F" w:rsidRPr="00C84766" w:rsidRDefault="00CF031F" w:rsidP="00CF031F">
      <w:pPr>
        <w:pStyle w:val="B1"/>
      </w:pPr>
      <w:r>
        <w:t>-</w:t>
      </w:r>
      <w:r>
        <w:tab/>
        <w:t xml:space="preserve">Information for </w:t>
      </w:r>
      <w:proofErr w:type="spellStart"/>
      <w:r>
        <w:t>QoS</w:t>
      </w:r>
      <w:proofErr w:type="spellEnd"/>
      <w:r>
        <w:t xml:space="preserve"> monitoring from the corresponding node for user data associated with a specific data radio bearer.</w:t>
      </w:r>
    </w:p>
    <w:p w14:paraId="29468577" w14:textId="351DB6F7" w:rsidR="00CF031F" w:rsidRPr="00CF031F" w:rsidRDefault="00CF031F" w:rsidP="003F3417">
      <w:pPr>
        <w:overflowPunct w:val="0"/>
        <w:autoSpaceDE w:val="0"/>
        <w:autoSpaceDN w:val="0"/>
        <w:adjustRightInd w:val="0"/>
        <w:textAlignment w:val="baseline"/>
        <w:rPr>
          <w:b/>
          <w:i/>
          <w:sz w:val="28"/>
          <w:highlight w:val="yellow"/>
          <w:lang w:eastAsia="ja-JP"/>
        </w:rPr>
      </w:pPr>
      <w:r w:rsidRPr="00617575">
        <w:rPr>
          <w:b/>
          <w:i/>
          <w:sz w:val="28"/>
          <w:highlight w:val="yellow"/>
          <w:lang w:eastAsia="ja-JP"/>
        </w:rPr>
        <w:t>--------------------------------Start of the</w:t>
      </w:r>
      <w:r>
        <w:rPr>
          <w:b/>
          <w:i/>
          <w:sz w:val="28"/>
          <w:highlight w:val="yellow"/>
          <w:lang w:eastAsia="ja-JP"/>
        </w:rPr>
        <w:t xml:space="preserve"> next</w:t>
      </w:r>
      <w:r w:rsidRPr="00617575">
        <w:rPr>
          <w:b/>
          <w:i/>
          <w:sz w:val="28"/>
          <w:highlight w:val="yellow"/>
          <w:lang w:eastAsia="ja-JP"/>
        </w:rPr>
        <w:t xml:space="preserve"> Change-----------------------------</w:t>
      </w:r>
    </w:p>
    <w:p w14:paraId="20026A32" w14:textId="77777777" w:rsidR="003F3417" w:rsidRPr="00C84766" w:rsidRDefault="003F3417" w:rsidP="003F3417">
      <w:pPr>
        <w:pStyle w:val="3"/>
      </w:pPr>
      <w:r w:rsidRPr="00C84766">
        <w:t>5.4.2</w:t>
      </w:r>
      <w:r w:rsidRPr="00C84766">
        <w:tab/>
        <w:t>Downlink Data Delivery Status</w:t>
      </w:r>
    </w:p>
    <w:p w14:paraId="17B0D19D" w14:textId="77777777" w:rsidR="003F3417" w:rsidRPr="00C84766" w:rsidRDefault="003F3417" w:rsidP="003F3417">
      <w:pPr>
        <w:pStyle w:val="41"/>
      </w:pPr>
      <w:bookmarkStart w:id="32" w:name="_Toc13919458"/>
      <w:bookmarkStart w:id="33" w:name="_Toc36556044"/>
      <w:bookmarkStart w:id="34" w:name="_Toc45832986"/>
      <w:bookmarkStart w:id="35" w:name="_Toc64447465"/>
      <w:r w:rsidRPr="00C84766">
        <w:t>5.4.2.1</w:t>
      </w:r>
      <w:r w:rsidRPr="00C84766">
        <w:tab/>
        <w:t>Successful operation</w:t>
      </w:r>
      <w:bookmarkEnd w:id="32"/>
      <w:bookmarkEnd w:id="33"/>
      <w:bookmarkEnd w:id="34"/>
      <w:bookmarkEnd w:id="35"/>
    </w:p>
    <w:p w14:paraId="75663884" w14:textId="77777777" w:rsidR="003F3417" w:rsidRPr="00C84766" w:rsidRDefault="003F3417" w:rsidP="003F3417">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14:paraId="6D9320E7" w14:textId="77777777" w:rsidR="003F3417" w:rsidRPr="00C84766" w:rsidRDefault="003F3417" w:rsidP="003F3417">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14:paraId="40622EFC" w14:textId="77777777" w:rsidR="003F3417" w:rsidRPr="00C84766" w:rsidRDefault="003F3417" w:rsidP="003F3417">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eastAsia="MS Mincho" w:hint="eastAsia"/>
          <w:lang w:eastAsia="ja-JP"/>
        </w:rPr>
        <w:t xml:space="preserve"> </w:t>
      </w:r>
      <w:r>
        <w:t>as specified in section 5.2</w:t>
      </w:r>
      <w:r w:rsidRPr="00C84766">
        <w:t>:</w:t>
      </w:r>
    </w:p>
    <w:p w14:paraId="11B15723" w14:textId="5A6EE63C" w:rsidR="003F3417" w:rsidRDefault="003F3417" w:rsidP="003F3417">
      <w:pPr>
        <w:pStyle w:val="B1"/>
        <w:rPr>
          <w:ins w:id="36" w:author="Huawei1" w:date="2021-07-26T16:39:00Z"/>
        </w:rPr>
      </w:pPr>
      <w:r w:rsidRPr="00C84766">
        <w:t>a)</w:t>
      </w:r>
      <w:r w:rsidRPr="00C84766">
        <w:tab/>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p w14:paraId="0164F692" w14:textId="6188B1F4" w:rsidR="000865C6" w:rsidRPr="000865C6" w:rsidRDefault="000865C6" w:rsidP="003F3417">
      <w:pPr>
        <w:pStyle w:val="B1"/>
      </w:pPr>
      <w:ins w:id="37" w:author="Huawei1" w:date="2021-07-26T16:39:00Z">
        <w:r>
          <w:tab/>
          <w:t xml:space="preserve">in case of </w:t>
        </w:r>
      </w:ins>
      <w:ins w:id="38" w:author="Huawei1" w:date="2021-07-26T16:52:00Z">
        <w:r w:rsidR="00CF2813" w:rsidRPr="00CF2813">
          <w:t xml:space="preserve">split </w:t>
        </w:r>
      </w:ins>
      <w:ins w:id="39" w:author="Huawei1" w:date="2021-07-26T16:39:00Z">
        <w:r>
          <w:t>MRB configured with RLC AM PTP leg</w:t>
        </w:r>
      </w:ins>
      <w:ins w:id="40" w:author="Huawei1" w:date="2021-07-26T16:52:00Z">
        <w:r w:rsidR="00CF2813">
          <w:t xml:space="preserve"> and RLC UM PTM leg</w:t>
        </w:r>
      </w:ins>
      <w:ins w:id="41" w:author="Huawei1" w:date="2021-07-26T16:39:00Z">
        <w:r>
          <w:t>,</w:t>
        </w:r>
      </w:ins>
      <w:ins w:id="42" w:author="Huawei1" w:date="2021-07-26T16:40:00Z">
        <w:r w:rsidRPr="000865C6">
          <w:t xml:space="preserve"> </w:t>
        </w:r>
        <w:r w:rsidRPr="00C84766">
          <w:t xml:space="preserve">the highest NR PDCP PDU sequence number successfully delivered in sequence to </w:t>
        </w:r>
        <w:r>
          <w:t xml:space="preserve">all </w:t>
        </w:r>
        <w:r w:rsidRPr="00C84766">
          <w:t>the</w:t>
        </w:r>
        <w:r>
          <w:t xml:space="preserve"> involved</w:t>
        </w:r>
        <w:r w:rsidRPr="00C84766">
          <w:t xml:space="preserve"> UE among those NR PDCP PDUs received from the node hosting the NR PDCP entity</w:t>
        </w:r>
        <w:r>
          <w:t xml:space="preserve"> i.e. excludes those retransmission NR PDCP PDUs</w:t>
        </w:r>
      </w:ins>
      <w:ins w:id="43" w:author="Huawei1" w:date="2021-07-26T16:53:00Z">
        <w:r w:rsidR="00CF2813">
          <w:t>, and in this case</w:t>
        </w:r>
      </w:ins>
      <w:ins w:id="44" w:author="Huawei1" w:date="2021-07-26T16:42:00Z">
        <w:r>
          <w:t xml:space="preserve"> </w:t>
        </w:r>
      </w:ins>
      <w:ins w:id="45" w:author="Huawei1" w:date="2021-07-26T16:43:00Z">
        <w:r w:rsidRPr="00C84766">
          <w:t xml:space="preserve">the </w:t>
        </w:r>
      </w:ins>
      <w:ins w:id="46" w:author="Huawei1" w:date="2021-07-26T16:45:00Z">
        <w:r>
          <w:t xml:space="preserve">NR PDCP PDUs transmitted via RLC UM PTM leg </w:t>
        </w:r>
      </w:ins>
      <w:ins w:id="47" w:author="Huawei1" w:date="2021-07-26T16:53:00Z">
        <w:r w:rsidR="00CF2813">
          <w:t>are</w:t>
        </w:r>
      </w:ins>
      <w:ins w:id="48" w:author="Huawei1" w:date="2021-07-26T16:45:00Z">
        <w:r>
          <w:t xml:space="preserve"> also </w:t>
        </w:r>
      </w:ins>
      <w:ins w:id="49" w:author="Huawei1" w:date="2021-07-26T16:53:00Z">
        <w:r w:rsidR="00CF2813">
          <w:t>reported</w:t>
        </w:r>
      </w:ins>
      <w:ins w:id="50" w:author="Huawei1" w:date="2021-07-26T16:45:00Z">
        <w:r>
          <w:t xml:space="preserve"> as successfully delivered</w:t>
        </w:r>
      </w:ins>
      <w:ins w:id="51" w:author="Huawei1" w:date="2021-07-26T16:46:00Z">
        <w:r>
          <w:t xml:space="preserve"> to all the involved UEs</w:t>
        </w:r>
      </w:ins>
      <w:ins w:id="52" w:author="Huawei1" w:date="2021-07-26T16:43:00Z">
        <w:r>
          <w:t>;</w:t>
        </w:r>
      </w:ins>
    </w:p>
    <w:p w14:paraId="5B68882B" w14:textId="77777777" w:rsidR="003F3417" w:rsidRPr="00C84766" w:rsidRDefault="003F3417" w:rsidP="003F3417">
      <w:pPr>
        <w:pStyle w:val="B1"/>
      </w:pPr>
      <w:r w:rsidRPr="00C84766">
        <w:t>b)</w:t>
      </w:r>
      <w:r w:rsidRPr="00C84766">
        <w:tab/>
        <w:t xml:space="preserve">the desired buffer size in bytes for the concerned </w:t>
      </w:r>
      <w:r>
        <w:t>data radio bearer</w:t>
      </w:r>
      <w:r w:rsidRPr="00C84766">
        <w:t>;</w:t>
      </w:r>
    </w:p>
    <w:p w14:paraId="543CCB23" w14:textId="77777777" w:rsidR="003F3417" w:rsidRPr="00C84766" w:rsidRDefault="003F3417" w:rsidP="003F3417">
      <w:pPr>
        <w:pStyle w:val="B1"/>
      </w:pPr>
      <w:r w:rsidRPr="00C84766">
        <w:t>c)</w:t>
      </w:r>
      <w:r w:rsidRPr="00C84766">
        <w:tab/>
      </w:r>
      <w:r>
        <w:t xml:space="preserve">optionally, </w:t>
      </w:r>
      <w:r w:rsidRPr="00C84766">
        <w:t xml:space="preserve">the desired </w:t>
      </w:r>
      <w:r>
        <w:t xml:space="preserve">data rate </w:t>
      </w:r>
      <w:r w:rsidRPr="00C84766">
        <w:t xml:space="preserve">in bytes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C84766">
        <w:t>;</w:t>
      </w:r>
    </w:p>
    <w:p w14:paraId="3B49DEAC" w14:textId="77777777" w:rsidR="003F3417" w:rsidRPr="00C84766" w:rsidRDefault="003F3417" w:rsidP="003F3417">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14:paraId="1BF047F9" w14:textId="77777777" w:rsidR="003F3417" w:rsidRDefault="003F3417" w:rsidP="003F3417">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14:paraId="6C05ECFA" w14:textId="77777777" w:rsidR="003F3417" w:rsidRDefault="003F3417" w:rsidP="003F3417">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14:paraId="3A6124A3" w14:textId="77777777" w:rsidR="003F3417" w:rsidRPr="00C84766" w:rsidRDefault="003F3417" w:rsidP="003F3417">
      <w:pPr>
        <w:pStyle w:val="B1"/>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p>
    <w:p w14:paraId="3BC757C2" w14:textId="77777777" w:rsidR="003F3417" w:rsidRDefault="003F3417" w:rsidP="003F3417">
      <w:pPr>
        <w:pStyle w:val="NO"/>
      </w:pPr>
      <w:r w:rsidRPr="00C84766">
        <w:t>NOTE:</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xml:space="preserve">, e) and f) </w:t>
      </w:r>
      <w:r w:rsidRPr="00C84766">
        <w:t xml:space="preserve"> above </w:t>
      </w:r>
      <w:r>
        <w:rPr>
          <w:rFonts w:hint="eastAsia"/>
          <w:lang w:eastAsia="zh-CN"/>
        </w:rPr>
        <w:t>are</w:t>
      </w:r>
      <w:r w:rsidRPr="00C84766">
        <w:t xml:space="preserve"> not applicable.</w:t>
      </w:r>
    </w:p>
    <w:p w14:paraId="697E7F72" w14:textId="77777777" w:rsidR="003F3417" w:rsidRPr="00C84766" w:rsidRDefault="003F3417" w:rsidP="003F3417">
      <w:pPr>
        <w:pStyle w:val="B1"/>
        <w:rPr>
          <w:rFonts w:eastAsia="MS Mincho"/>
          <w:lang w:eastAsia="ja-JP"/>
        </w:rPr>
      </w:pPr>
      <w:r>
        <w:t>e</w:t>
      </w:r>
      <w:r w:rsidRPr="00C84766">
        <w:t>)</w:t>
      </w:r>
      <w:r w:rsidRPr="00C84766">
        <w:tab/>
        <w:t xml:space="preserve">in case of RLC AM, the NR PDCP PDU sequence number successfully </w:t>
      </w:r>
      <w:r>
        <w:t xml:space="preserve">delivered out of sequence </w:t>
      </w:r>
      <w:r w:rsidRPr="00C84766">
        <w:t>to the UE among those NR PDCP PDUs received from the node hosting the NR PDCP entity</w:t>
      </w:r>
      <w:r>
        <w:t xml:space="preserve"> i.e. excludes those retransmission NR PDCP PDUs.</w:t>
      </w:r>
    </w:p>
    <w:p w14:paraId="34EC2DAE" w14:textId="77777777" w:rsidR="003F3417" w:rsidRPr="00C84766" w:rsidRDefault="003F3417" w:rsidP="003F3417">
      <w:r>
        <w:t>As soon as the corresponding node detects the successful RACH a</w:t>
      </w:r>
      <w:r w:rsidRPr="00D347A7">
        <w:t xml:space="preserve">ccess by the UE </w:t>
      </w:r>
      <w:r>
        <w:t xml:space="preserve">for the corresponding data </w:t>
      </w:r>
      <w:r>
        <w:rPr>
          <w:rFonts w:hint="eastAsia"/>
          <w:lang w:eastAsia="zh-CN"/>
        </w:rPr>
        <w:t xml:space="preserve">radio </w:t>
      </w:r>
      <w:r>
        <w:t>bearer(s), the corresponding node shall send initial DL DATA DELIVERY STATUS frame to the node(s) hosting the NR PDCP entity(</w:t>
      </w:r>
      <w:proofErr w:type="spellStart"/>
      <w:r>
        <w:t>ies</w:t>
      </w:r>
      <w:proofErr w:type="spellEnd"/>
      <w:r>
        <w:t xml:space="preserve">). The node hosting NR PDCP entity may start sending DL data before receiving the initial DL DATA DELIVERY STATUS frame. </w:t>
      </w:r>
      <w:r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14:paraId="63A129F3" w14:textId="77777777" w:rsidR="003F3417" w:rsidRPr="00C84766" w:rsidRDefault="003F3417" w:rsidP="003F3417">
      <w:r w:rsidRPr="00C84766">
        <w:t>The DL DATA DELIVERY STATUS frame shall also include a</w:t>
      </w:r>
      <w:r w:rsidRPr="0052422C">
        <w:rPr>
          <w:rFonts w:eastAsia="MS Mincho" w:hint="eastAsia"/>
          <w:lang w:eastAsia="ja-JP"/>
        </w:rPr>
        <w:t xml:space="preserve"> </w:t>
      </w:r>
      <w:r w:rsidRPr="00D03FE3">
        <w:rPr>
          <w:rFonts w:eastAsia="MS Mincho"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eastAsia="MS Mincho" w:hint="eastAsia"/>
          <w:lang w:eastAsia="ja-JP"/>
        </w:rPr>
        <w:t xml:space="preserve">to be transmitted </w:t>
      </w:r>
      <w:r w:rsidRPr="004E1DD3">
        <w:rPr>
          <w:rFonts w:eastAsia="MS Mincho" w:hint="eastAsia"/>
          <w:lang w:eastAsia="ja-JP"/>
        </w:rPr>
        <w:t>between</w:t>
      </w:r>
      <w:r w:rsidRPr="00C84766">
        <w:t xml:space="preserve"> the corresponding node</w:t>
      </w:r>
      <w:r w:rsidRPr="00BB7E7C">
        <w:rPr>
          <w:rFonts w:eastAsia="MS Mincho" w:hint="eastAsia"/>
          <w:lang w:eastAsia="ja-JP"/>
        </w:rPr>
        <w:t xml:space="preserve"> </w:t>
      </w:r>
      <w:r>
        <w:rPr>
          <w:rFonts w:eastAsia="MS Mincho" w:hint="eastAsia"/>
          <w:lang w:eastAsia="ja-JP"/>
        </w:rPr>
        <w:t>and</w:t>
      </w:r>
      <w:r w:rsidRPr="00BB7E7C">
        <w:rPr>
          <w:rFonts w:eastAsia="MS Mincho" w:hint="eastAsia"/>
          <w:lang w:eastAsia="ja-JP"/>
        </w:rPr>
        <w:t xml:space="preserve"> the UE</w:t>
      </w:r>
      <w:r w:rsidRPr="00C84766">
        <w:t>.</w:t>
      </w:r>
    </w:p>
    <w:p w14:paraId="38D342E4" w14:textId="77777777" w:rsidR="003F3417" w:rsidRPr="00C84766" w:rsidRDefault="003F3417" w:rsidP="003F3417">
      <w:pPr>
        <w:rPr>
          <w:rFonts w:eastAsia="MS Mincho"/>
          <w:lang w:eastAsia="ja-JP"/>
        </w:rPr>
      </w:pPr>
      <w:r w:rsidRPr="00C84766">
        <w:rPr>
          <w:rFonts w:eastAsia="MS Mincho"/>
          <w:lang w:eastAsia="ja-JP"/>
        </w:rPr>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unavailable at the corresponding node</w:t>
      </w:r>
      <w:r>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available at the corresponding node</w:t>
      </w:r>
      <w:r>
        <w:rPr>
          <w:rFonts w:eastAsia="MS Mincho"/>
          <w:lang w:eastAsia="ja-JP"/>
        </w:rPr>
        <w:t xml:space="preserve"> both in UL and in DL</w:t>
      </w:r>
      <w:r w:rsidRPr="00C84766">
        <w:rPr>
          <w:rFonts w:eastAsia="MS Mincho"/>
          <w:lang w:eastAsia="ja-JP"/>
        </w:rPr>
        <w:t>.</w:t>
      </w:r>
      <w:r>
        <w:rPr>
          <w:rFonts w:eastAsia="MS Mincho"/>
          <w:lang w:eastAsia="ja-JP"/>
        </w:rPr>
        <w:t xml:space="preserve"> </w:t>
      </w:r>
      <w:r w:rsidRPr="00C84766">
        <w:t xml:space="preserve">When receiving an indication of </w:t>
      </w:r>
      <w:r>
        <w:t xml:space="preserve">UL or DL </w:t>
      </w:r>
      <w:r w:rsidRPr="00C84766">
        <w:t xml:space="preserve">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unavailable at the corresponding node</w:t>
      </w:r>
      <w:r>
        <w:rPr>
          <w:rFonts w:eastAsia="MS Mincho"/>
          <w:lang w:eastAsia="ja-JP"/>
        </w:rPr>
        <w:t xml:space="preserve"> for UL or DL, depending on the indicated outage</w:t>
      </w:r>
      <w:r w:rsidRPr="00C84766">
        <w:rPr>
          <w:rFonts w:eastAsia="MS Mincho"/>
          <w:lang w:eastAsia="ja-JP"/>
        </w:rPr>
        <w:t xml:space="preserve">. </w:t>
      </w:r>
      <w:r w:rsidRPr="00C84766">
        <w:t xml:space="preserve">When receiving an indication of </w:t>
      </w:r>
      <w:r>
        <w:t xml:space="preserve">UL or DL </w:t>
      </w:r>
      <w:r w:rsidRPr="00C84766">
        <w:t xml:space="preserve">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available at the corresponding node</w:t>
      </w:r>
      <w:r>
        <w:rPr>
          <w:rFonts w:eastAsia="MS Mincho"/>
          <w:lang w:eastAsia="ja-JP"/>
        </w:rPr>
        <w:t xml:space="preserve"> in UL or in DL, depending on the indicated resume</w:t>
      </w:r>
      <w:r w:rsidRPr="00C84766">
        <w:rPr>
          <w:rFonts w:eastAsia="MS Mincho"/>
          <w:lang w:eastAsia="ja-JP"/>
        </w:rPr>
        <w:t>.</w:t>
      </w:r>
    </w:p>
    <w:p w14:paraId="1BBA0916" w14:textId="77777777" w:rsidR="003F3417" w:rsidRPr="00C84766" w:rsidRDefault="003F3417" w:rsidP="003F3417">
      <w:r w:rsidRPr="00C84766">
        <w:t>The node hosting the NR PDCP entity, when receiving the DL DATA DELIVERY STATUS frame:</w:t>
      </w:r>
    </w:p>
    <w:p w14:paraId="4AFB45D1" w14:textId="77777777" w:rsidR="003F3417" w:rsidRPr="00C84766" w:rsidRDefault="003F3417" w:rsidP="003F3417">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14:paraId="24B23EF1" w14:textId="77777777" w:rsidR="003F3417" w:rsidRDefault="003F3417" w:rsidP="003F3417">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14:paraId="6525591F" w14:textId="77777777" w:rsidR="003F3417" w:rsidRDefault="003F3417" w:rsidP="003F3417">
      <w:pPr>
        <w:pStyle w:val="B2"/>
        <w:rPr>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if received,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 if received.</w:t>
      </w:r>
    </w:p>
    <w:p w14:paraId="64D8F597" w14:textId="77777777" w:rsidR="003F3417" w:rsidRDefault="003F3417" w:rsidP="003F3417">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14:paraId="7252A14E" w14:textId="77777777" w:rsidR="003F3417" w:rsidRDefault="003F3417" w:rsidP="003F3417">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14:paraId="67032C6A" w14:textId="40A23B25" w:rsidR="003F3417" w:rsidRPr="00C84766" w:rsidRDefault="003F3417" w:rsidP="003F3417">
      <w:pPr>
        <w:pStyle w:val="B1"/>
      </w:pPr>
      <w:r w:rsidRPr="00C84766">
        <w:t>-</w:t>
      </w:r>
      <w:r w:rsidRPr="00C84766">
        <w:tab/>
        <w:t xml:space="preserve">is allowed to remove the buffered NR PDCP PDUs </w:t>
      </w:r>
      <w:r>
        <w:t>of a RLC AM bearer</w:t>
      </w:r>
      <w:ins w:id="53" w:author="Huawei1" w:date="2021-07-26T16:48:00Z">
        <w:r w:rsidR="00CF2813">
          <w:t>, or the buffered NR P</w:t>
        </w:r>
      </w:ins>
      <w:ins w:id="54" w:author="Huawei1" w:date="2021-07-26T16:49:00Z">
        <w:r w:rsidR="00CF2813">
          <w:t xml:space="preserve">DCP PDUs of a </w:t>
        </w:r>
      </w:ins>
      <w:ins w:id="55" w:author="Huawei1" w:date="2021-07-26T16:54:00Z">
        <w:r w:rsidR="00CF2813">
          <w:t xml:space="preserve">split </w:t>
        </w:r>
      </w:ins>
      <w:ins w:id="56" w:author="Huawei1" w:date="2021-07-26T16:49:00Z">
        <w:r w:rsidR="00CF2813">
          <w:t>MRB configured with RLC AM PTP leg</w:t>
        </w:r>
      </w:ins>
      <w:ins w:id="57" w:author="Huawei1" w:date="2021-07-26T16:53:00Z">
        <w:r w:rsidR="00CF2813">
          <w:t xml:space="preserve"> and </w:t>
        </w:r>
      </w:ins>
      <w:ins w:id="58" w:author="Huawei1" w:date="2021-07-26T16:54:00Z">
        <w:r w:rsidR="00CF2813">
          <w:t>RLC UM PTM leg</w:t>
        </w:r>
      </w:ins>
      <w:r>
        <w:t xml:space="preserve">, </w:t>
      </w:r>
      <w:r w:rsidRPr="00C84766">
        <w:t>according to the feedback of successfully delivered NR PDCP PDUs;</w:t>
      </w:r>
    </w:p>
    <w:p w14:paraId="7FCBBABE" w14:textId="77777777" w:rsidR="003F3417" w:rsidRPr="00C84766" w:rsidRDefault="003F3417" w:rsidP="003F3417">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14:paraId="45C7FBDE" w14:textId="4D255D76" w:rsidR="003F3417" w:rsidRPr="00C84766" w:rsidRDefault="003F3417" w:rsidP="003F3417">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14:paraId="24163C68" w14:textId="77777777" w:rsidR="003F3417" w:rsidRPr="00C84766" w:rsidRDefault="003F3417" w:rsidP="003F3417">
      <w:pPr>
        <w:pStyle w:val="TH"/>
      </w:pPr>
    </w:p>
    <w:p w14:paraId="04182393" w14:textId="77777777" w:rsidR="003F3417" w:rsidRPr="00C84766" w:rsidRDefault="003F3417" w:rsidP="003F3417">
      <w:pPr>
        <w:pStyle w:val="TH"/>
      </w:pPr>
      <w:r w:rsidRPr="00C84766">
        <w:object w:dxaOrig="4005" w:dyaOrig="1800" w14:anchorId="341EE3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1pt;height:90.25pt" o:ole="">
            <v:imagedata r:id="rId8" o:title=""/>
          </v:shape>
          <o:OLEObject Type="Embed" ProgID="Visio.Drawing.11" ShapeID="_x0000_i1025" DrawAspect="Content" ObjectID="_1689752236" r:id="rId9"/>
        </w:object>
      </w:r>
    </w:p>
    <w:p w14:paraId="2D195DF3" w14:textId="77777777" w:rsidR="003F3417" w:rsidRPr="00C84766" w:rsidRDefault="003F3417" w:rsidP="003F3417">
      <w:pPr>
        <w:pStyle w:val="TF"/>
      </w:pPr>
      <w:r w:rsidRPr="00C84766">
        <w:t>Figure 5.4.2.1-1: Successful Downlink Data Delivery Status</w:t>
      </w:r>
    </w:p>
    <w:p w14:paraId="63159232" w14:textId="77777777" w:rsidR="003F3417" w:rsidRPr="00617575" w:rsidRDefault="003F3417" w:rsidP="003F3417">
      <w:pPr>
        <w:overflowPunct w:val="0"/>
        <w:autoSpaceDE w:val="0"/>
        <w:autoSpaceDN w:val="0"/>
        <w:adjustRightInd w:val="0"/>
        <w:textAlignment w:val="baseline"/>
        <w:rPr>
          <w:b/>
          <w:i/>
          <w:sz w:val="28"/>
          <w:highlight w:val="yellow"/>
          <w:lang w:eastAsia="ja-JP"/>
        </w:rPr>
      </w:pPr>
      <w:r w:rsidRPr="00617575">
        <w:rPr>
          <w:b/>
          <w:i/>
          <w:sz w:val="28"/>
          <w:highlight w:val="yellow"/>
          <w:lang w:eastAsia="ja-JP"/>
        </w:rPr>
        <w:t>--------------------------------Start of the</w:t>
      </w:r>
      <w:r>
        <w:rPr>
          <w:b/>
          <w:i/>
          <w:sz w:val="28"/>
          <w:highlight w:val="yellow"/>
          <w:lang w:eastAsia="ja-JP"/>
        </w:rPr>
        <w:t xml:space="preserve"> next</w:t>
      </w:r>
      <w:r w:rsidRPr="00617575">
        <w:rPr>
          <w:b/>
          <w:i/>
          <w:sz w:val="28"/>
          <w:highlight w:val="yellow"/>
          <w:lang w:eastAsia="ja-JP"/>
        </w:rPr>
        <w:t xml:space="preserve"> Change-----------------------------</w:t>
      </w:r>
    </w:p>
    <w:p w14:paraId="0000A8EB" w14:textId="77777777" w:rsidR="003F3417" w:rsidRPr="00C84766" w:rsidRDefault="003F3417" w:rsidP="003F3417">
      <w:pPr>
        <w:pStyle w:val="41"/>
      </w:pPr>
      <w:bookmarkStart w:id="59" w:name="_Toc13919466"/>
      <w:bookmarkStart w:id="60" w:name="_Toc36556052"/>
      <w:bookmarkStart w:id="61" w:name="_Toc45832994"/>
      <w:bookmarkStart w:id="62" w:name="_Toc64447473"/>
      <w:r w:rsidRPr="00C84766">
        <w:t>5.5.2.2</w:t>
      </w:r>
      <w:r w:rsidRPr="00C84766">
        <w:tab/>
        <w:t>DL DATA DELIVERY STATUS (PDU Type 1)</w:t>
      </w:r>
      <w:bookmarkEnd w:id="59"/>
      <w:bookmarkEnd w:id="60"/>
      <w:bookmarkEnd w:id="61"/>
      <w:bookmarkEnd w:id="62"/>
    </w:p>
    <w:p w14:paraId="345CF2C6" w14:textId="77777777" w:rsidR="003F3417" w:rsidRDefault="003F3417" w:rsidP="003F3417">
      <w:r w:rsidRPr="00C84766">
        <w:t>This frame format is defined to transfer feedback to allow the receiving node (i.e. the node that hosts the NR PDCP entity) to control the downlink user data flow via the sending node (i.e. the corresponding node).</w:t>
      </w:r>
    </w:p>
    <w:p w14:paraId="6CDA60A2" w14:textId="77777777" w:rsidR="003F3417" w:rsidRDefault="003F3417" w:rsidP="003F3417">
      <w:r w:rsidRPr="00A63178">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14:paraId="10BA1227" w14:textId="77777777" w:rsidR="003F3417" w:rsidRPr="00C84766" w:rsidRDefault="003F3417" w:rsidP="003F3417">
      <w:r>
        <w:t>Absence</w:t>
      </w:r>
      <w:r w:rsidRPr="00074248">
        <w:t xml:space="preserve"> of such an IE changes the position of all subsequent IEs on octet level</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3F3417" w:rsidRPr="00C84766" w14:paraId="58B1864D" w14:textId="77777777" w:rsidTr="002E29FA">
        <w:trPr>
          <w:cantSplit/>
        </w:trPr>
        <w:tc>
          <w:tcPr>
            <w:tcW w:w="6183" w:type="dxa"/>
            <w:gridSpan w:val="9"/>
            <w:tcBorders>
              <w:top w:val="single" w:sz="4" w:space="0" w:color="auto"/>
              <w:left w:val="single" w:sz="4" w:space="0" w:color="auto"/>
              <w:right w:val="nil"/>
            </w:tcBorders>
            <w:shd w:val="clear" w:color="auto" w:fill="D9D9D9"/>
          </w:tcPr>
          <w:p w14:paraId="4D5719D7" w14:textId="77777777" w:rsidR="003F3417" w:rsidRPr="00C84766" w:rsidRDefault="003F3417" w:rsidP="002E29FA">
            <w:pPr>
              <w:keepNext/>
              <w:keepLines/>
              <w:jc w:val="center"/>
              <w:rPr>
                <w:rFonts w:ascii="Arial" w:hAnsi="Arial"/>
                <w:sz w:val="18"/>
              </w:rPr>
            </w:pPr>
            <w:r w:rsidRPr="00C84766">
              <w:rPr>
                <w:rFonts w:ascii="Arial" w:hAnsi="Arial"/>
                <w:sz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21872560" w14:textId="77777777" w:rsidR="003F3417" w:rsidRPr="00C84766" w:rsidRDefault="003F3417" w:rsidP="002E29FA">
            <w:pPr>
              <w:keepNext/>
              <w:keepLines/>
              <w:ind w:left="113" w:right="113"/>
              <w:jc w:val="center"/>
              <w:rPr>
                <w:rFonts w:ascii="Arial" w:hAnsi="Arial"/>
                <w:sz w:val="18"/>
              </w:rPr>
            </w:pPr>
            <w:r w:rsidRPr="00C84766">
              <w:rPr>
                <w:rFonts w:ascii="Arial" w:hAnsi="Arial"/>
                <w:sz w:val="18"/>
              </w:rPr>
              <w:t>Number of Octets</w:t>
            </w:r>
          </w:p>
        </w:tc>
      </w:tr>
      <w:tr w:rsidR="003F3417" w:rsidRPr="00C84766" w14:paraId="4F8F5EAA" w14:textId="77777777" w:rsidTr="002E29FA">
        <w:trPr>
          <w:cantSplit/>
        </w:trPr>
        <w:tc>
          <w:tcPr>
            <w:tcW w:w="772" w:type="dxa"/>
            <w:tcBorders>
              <w:left w:val="single" w:sz="4" w:space="0" w:color="auto"/>
              <w:bottom w:val="single" w:sz="18" w:space="0" w:color="auto"/>
            </w:tcBorders>
            <w:shd w:val="clear" w:color="auto" w:fill="D9D9D9"/>
          </w:tcPr>
          <w:p w14:paraId="2D7A1B2E" w14:textId="77777777" w:rsidR="003F3417" w:rsidRPr="00C84766" w:rsidRDefault="003F3417" w:rsidP="002E29FA">
            <w:pPr>
              <w:keepNext/>
              <w:keepLines/>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14:paraId="40717A12" w14:textId="77777777" w:rsidR="003F3417" w:rsidRPr="00C84766" w:rsidRDefault="003F3417" w:rsidP="002E29FA">
            <w:pPr>
              <w:keepNext/>
              <w:keepLines/>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14:paraId="5C64CD85" w14:textId="77777777" w:rsidR="003F3417" w:rsidRPr="00C84766" w:rsidRDefault="003F3417" w:rsidP="002E29FA">
            <w:pPr>
              <w:keepNext/>
              <w:keepLines/>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14:paraId="222D3E03" w14:textId="77777777" w:rsidR="003F3417" w:rsidRPr="00C84766" w:rsidRDefault="003F3417" w:rsidP="002E29FA">
            <w:pPr>
              <w:keepNext/>
              <w:keepLines/>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14:paraId="3CB0B2A3" w14:textId="77777777" w:rsidR="003F3417" w:rsidRPr="00C84766" w:rsidRDefault="003F3417" w:rsidP="002E29FA">
            <w:pPr>
              <w:keepNext/>
              <w:keepLines/>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14:paraId="61C1DDDF" w14:textId="77777777" w:rsidR="003F3417" w:rsidRPr="00C84766" w:rsidRDefault="003F3417" w:rsidP="002E29FA">
            <w:pPr>
              <w:keepNext/>
              <w:keepLines/>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14:paraId="656998DD" w14:textId="77777777" w:rsidR="003F3417" w:rsidRPr="00C84766" w:rsidRDefault="003F3417" w:rsidP="002E29FA">
            <w:pPr>
              <w:keepNext/>
              <w:keepLines/>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14:paraId="1F1A42DC" w14:textId="77777777" w:rsidR="003F3417" w:rsidRPr="00C84766" w:rsidRDefault="003F3417" w:rsidP="002E29FA">
            <w:pPr>
              <w:keepNext/>
              <w:keepLines/>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14:paraId="4D83ACF7" w14:textId="77777777" w:rsidR="003F3417" w:rsidRPr="00C84766" w:rsidRDefault="003F3417" w:rsidP="002E29FA">
            <w:pPr>
              <w:keepNext/>
              <w:keepLines/>
              <w:rPr>
                <w:rFonts w:ascii="Arial" w:hAnsi="Arial"/>
                <w:sz w:val="18"/>
              </w:rPr>
            </w:pPr>
          </w:p>
        </w:tc>
      </w:tr>
      <w:tr w:rsidR="003F3417" w:rsidRPr="00C84766" w14:paraId="26C6ED32" w14:textId="77777777" w:rsidTr="002E29FA">
        <w:trPr>
          <w:cantSplit/>
          <w:trHeight w:val="538"/>
        </w:trPr>
        <w:tc>
          <w:tcPr>
            <w:tcW w:w="2988" w:type="dxa"/>
            <w:gridSpan w:val="5"/>
            <w:tcBorders>
              <w:top w:val="single" w:sz="18" w:space="0" w:color="auto"/>
              <w:left w:val="single" w:sz="18" w:space="0" w:color="auto"/>
              <w:bottom w:val="single" w:sz="6" w:space="0" w:color="auto"/>
              <w:right w:val="single" w:sz="6" w:space="0" w:color="auto"/>
            </w:tcBorders>
          </w:tcPr>
          <w:p w14:paraId="4A2F7EEB" w14:textId="77777777" w:rsidR="003F3417" w:rsidRPr="00C84766" w:rsidRDefault="003F3417" w:rsidP="002E29FA">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14:paraId="1B24CB13" w14:textId="77777777" w:rsidR="003F3417" w:rsidRPr="00C84766" w:rsidRDefault="003F3417" w:rsidP="002E29FA">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14:paraId="6D8F593D" w14:textId="77777777" w:rsidR="003F3417" w:rsidRPr="00C84766" w:rsidRDefault="003F3417" w:rsidP="002E29FA">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14:paraId="2F5F61FC" w14:textId="77777777" w:rsidR="003F3417" w:rsidRPr="00C84766" w:rsidRDefault="003F3417" w:rsidP="002E29FA">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14:paraId="793EDEE1" w14:textId="77777777" w:rsidR="003F3417" w:rsidRPr="00C84766" w:rsidRDefault="003F3417" w:rsidP="002E29FA">
            <w:pPr>
              <w:pStyle w:val="TAC"/>
            </w:pPr>
            <w:r w:rsidRPr="00C84766">
              <w:t>Lost Packet Report</w:t>
            </w:r>
          </w:p>
        </w:tc>
        <w:tc>
          <w:tcPr>
            <w:tcW w:w="1431" w:type="dxa"/>
            <w:tcBorders>
              <w:top w:val="single" w:sz="4" w:space="0" w:color="auto"/>
              <w:left w:val="single" w:sz="18" w:space="0" w:color="auto"/>
              <w:bottom w:val="single" w:sz="4" w:space="0" w:color="auto"/>
            </w:tcBorders>
          </w:tcPr>
          <w:p w14:paraId="7BF951E0" w14:textId="77777777" w:rsidR="003F3417" w:rsidRPr="00C84766" w:rsidRDefault="003F3417" w:rsidP="002E29FA">
            <w:pPr>
              <w:pStyle w:val="TAC"/>
            </w:pPr>
            <w:r w:rsidRPr="00C84766">
              <w:t>1</w:t>
            </w:r>
          </w:p>
        </w:tc>
      </w:tr>
      <w:tr w:rsidR="003F3417" w:rsidRPr="00C84766" w14:paraId="5C56EB12" w14:textId="77777777" w:rsidTr="002E29FA">
        <w:trPr>
          <w:cantSplit/>
          <w:trHeight w:val="488"/>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14:paraId="38866384" w14:textId="77777777" w:rsidR="003F3417" w:rsidRPr="00C84766" w:rsidRDefault="003F3417" w:rsidP="002E29FA">
            <w:pPr>
              <w:pStyle w:val="TAC"/>
            </w:pPr>
            <w:r w:rsidRPr="00C84766">
              <w:t>Spare</w:t>
            </w: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14:paraId="16A49C51" w14:textId="77777777" w:rsidR="003F3417" w:rsidRPr="00C84766" w:rsidRDefault="003F3417" w:rsidP="002E29FA">
            <w:pPr>
              <w:pStyle w:val="TAC"/>
            </w:pPr>
            <w:r>
              <w:t>Delivered NR PDCP SN Range Ind</w:t>
            </w:r>
          </w:p>
        </w:tc>
        <w:tc>
          <w:tcPr>
            <w:tcW w:w="797" w:type="dxa"/>
            <w:tcBorders>
              <w:top w:val="single" w:sz="6" w:space="0" w:color="auto"/>
              <w:left w:val="single" w:sz="4" w:space="0" w:color="auto"/>
              <w:bottom w:val="single" w:sz="6" w:space="0" w:color="auto"/>
              <w:right w:val="single" w:sz="2" w:space="0" w:color="auto"/>
            </w:tcBorders>
            <w:shd w:val="clear" w:color="auto" w:fill="auto"/>
          </w:tcPr>
          <w:p w14:paraId="440D8F57" w14:textId="77777777" w:rsidR="003F3417" w:rsidRPr="00C84766" w:rsidRDefault="003F3417" w:rsidP="002E29FA">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14:paraId="5740D41F" w14:textId="77777777" w:rsidR="003F3417" w:rsidRPr="00C84766" w:rsidRDefault="003F3417" w:rsidP="002E29FA">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14:paraId="6D168918" w14:textId="77777777" w:rsidR="003F3417" w:rsidRPr="00C84766" w:rsidRDefault="003F3417" w:rsidP="002E29FA">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14:paraId="149643C6" w14:textId="77777777" w:rsidR="003F3417" w:rsidRPr="00C84766" w:rsidRDefault="003F3417" w:rsidP="002E29FA">
            <w:pPr>
              <w:pStyle w:val="TAC"/>
            </w:pPr>
            <w:r w:rsidRPr="00C84766">
              <w:t>Cause Report</w:t>
            </w:r>
          </w:p>
        </w:tc>
        <w:tc>
          <w:tcPr>
            <w:tcW w:w="1431" w:type="dxa"/>
            <w:tcBorders>
              <w:top w:val="single" w:sz="4" w:space="0" w:color="auto"/>
              <w:left w:val="single" w:sz="18" w:space="0" w:color="auto"/>
            </w:tcBorders>
            <w:shd w:val="clear" w:color="auto" w:fill="auto"/>
          </w:tcPr>
          <w:p w14:paraId="63B2C5B0" w14:textId="77777777" w:rsidR="003F3417" w:rsidRPr="00C84766" w:rsidRDefault="003F3417" w:rsidP="002E29FA">
            <w:pPr>
              <w:pStyle w:val="TAC"/>
            </w:pPr>
            <w:r w:rsidRPr="00C84766">
              <w:t>1</w:t>
            </w:r>
          </w:p>
        </w:tc>
      </w:tr>
      <w:tr w:rsidR="003F3417" w:rsidRPr="00C84766" w14:paraId="75CAB0E0" w14:textId="77777777" w:rsidTr="002E29FA">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14:paraId="0D84EE3B" w14:textId="77777777" w:rsidR="003F3417" w:rsidRPr="00C84766" w:rsidRDefault="003F3417" w:rsidP="002E29FA">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14:paraId="3FB3F4FF" w14:textId="77777777" w:rsidR="003F3417" w:rsidRPr="00C84766" w:rsidRDefault="003F3417" w:rsidP="002E29FA">
            <w:pPr>
              <w:pStyle w:val="TAC"/>
            </w:pPr>
            <w:r w:rsidRPr="00C84766">
              <w:t>4</w:t>
            </w:r>
          </w:p>
        </w:tc>
      </w:tr>
      <w:tr w:rsidR="003F3417" w:rsidRPr="00C84766" w14:paraId="5A66C811" w14:textId="77777777" w:rsidTr="002E29FA">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14:paraId="7BF08432" w14:textId="77777777" w:rsidR="003F3417" w:rsidRPr="00C84766" w:rsidRDefault="003F3417" w:rsidP="002E29FA">
            <w:pPr>
              <w:pStyle w:val="TAC"/>
            </w:pPr>
            <w:r>
              <w:t>D</w:t>
            </w:r>
            <w:r w:rsidRPr="00C84766">
              <w:t xml:space="preserve">esired </w:t>
            </w:r>
            <w:r>
              <w:t>Data Rate</w:t>
            </w:r>
          </w:p>
        </w:tc>
        <w:tc>
          <w:tcPr>
            <w:tcW w:w="1431" w:type="dxa"/>
            <w:tcBorders>
              <w:left w:val="single" w:sz="18" w:space="0" w:color="auto"/>
            </w:tcBorders>
            <w:shd w:val="clear" w:color="auto" w:fill="auto"/>
          </w:tcPr>
          <w:p w14:paraId="550C780F" w14:textId="77777777" w:rsidR="003F3417" w:rsidRPr="00C84766" w:rsidRDefault="003F3417" w:rsidP="002E29FA">
            <w:pPr>
              <w:pStyle w:val="TAC"/>
            </w:pPr>
            <w:r>
              <w:t xml:space="preserve">0 or </w:t>
            </w:r>
            <w:r w:rsidRPr="00C84766">
              <w:t>4</w:t>
            </w:r>
          </w:p>
        </w:tc>
      </w:tr>
      <w:tr w:rsidR="003F3417" w:rsidRPr="00C84766" w14:paraId="574DBFAF" w14:textId="77777777" w:rsidTr="002E29FA">
        <w:trPr>
          <w:cantSplit/>
          <w:trHeight w:val="81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14:paraId="34160E3E" w14:textId="77777777" w:rsidR="003F3417" w:rsidRPr="00C84766" w:rsidRDefault="003F3417" w:rsidP="002E29FA">
            <w:pPr>
              <w:pStyle w:val="TAC"/>
            </w:pPr>
            <w:r w:rsidRPr="00C84766">
              <w:t>Number of lost NR-U Sequence Number ranges reported</w:t>
            </w:r>
          </w:p>
        </w:tc>
        <w:tc>
          <w:tcPr>
            <w:tcW w:w="1431" w:type="dxa"/>
            <w:tcBorders>
              <w:left w:val="single" w:sz="18" w:space="0" w:color="auto"/>
            </w:tcBorders>
            <w:shd w:val="clear" w:color="auto" w:fill="auto"/>
          </w:tcPr>
          <w:p w14:paraId="4D2D20BD" w14:textId="77777777" w:rsidR="003F3417" w:rsidRPr="00C84766" w:rsidRDefault="003F3417" w:rsidP="002E29FA">
            <w:pPr>
              <w:pStyle w:val="TAC"/>
            </w:pPr>
            <w:r>
              <w:t xml:space="preserve">0 or </w:t>
            </w:r>
            <w:r w:rsidRPr="00C84766">
              <w:t>1</w:t>
            </w:r>
          </w:p>
        </w:tc>
      </w:tr>
      <w:tr w:rsidR="003F3417" w:rsidRPr="00C84766" w14:paraId="2BFCA76E" w14:textId="77777777" w:rsidTr="002E29FA">
        <w:trPr>
          <w:cantSplit/>
          <w:trHeight w:val="887"/>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14:paraId="5CBF9249" w14:textId="77777777" w:rsidR="003F3417" w:rsidRPr="00C84766" w:rsidRDefault="003F3417" w:rsidP="002E29FA">
            <w:pPr>
              <w:pStyle w:val="TAC"/>
            </w:pPr>
            <w:r w:rsidRPr="00C84766">
              <w:t>Start of lost NR-U Sequence Number range</w:t>
            </w:r>
          </w:p>
        </w:tc>
        <w:tc>
          <w:tcPr>
            <w:tcW w:w="1431" w:type="dxa"/>
            <w:vMerge w:val="restart"/>
            <w:tcBorders>
              <w:left w:val="single" w:sz="18" w:space="0" w:color="auto"/>
            </w:tcBorders>
            <w:shd w:val="clear" w:color="auto" w:fill="auto"/>
          </w:tcPr>
          <w:p w14:paraId="3C5BE212" w14:textId="77777777" w:rsidR="003F3417" w:rsidRPr="00C84766" w:rsidRDefault="003F3417" w:rsidP="002E29FA">
            <w:pPr>
              <w:pStyle w:val="TAC"/>
            </w:pPr>
            <w:r>
              <w:t>0 or (</w:t>
            </w:r>
            <w:r w:rsidRPr="00C84766">
              <w:t>6* Number of reported lost NR-U SN ranges)</w:t>
            </w:r>
          </w:p>
        </w:tc>
      </w:tr>
      <w:tr w:rsidR="003F3417" w:rsidRPr="00C84766" w14:paraId="7037A655" w14:textId="77777777" w:rsidTr="002E29FA">
        <w:trPr>
          <w:cantSplit/>
          <w:trHeight w:val="650"/>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14:paraId="16AFE71A" w14:textId="77777777" w:rsidR="003F3417" w:rsidRPr="00C84766" w:rsidRDefault="003F3417" w:rsidP="002E29FA">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14:paraId="75419680" w14:textId="77777777" w:rsidR="003F3417" w:rsidRPr="00C84766" w:rsidDel="009C2E5F" w:rsidRDefault="003F3417" w:rsidP="002E29FA">
            <w:pPr>
              <w:pStyle w:val="TAC"/>
            </w:pPr>
          </w:p>
        </w:tc>
      </w:tr>
      <w:tr w:rsidR="003F3417" w:rsidRPr="00C84766" w14:paraId="12C54D89" w14:textId="77777777" w:rsidTr="002E29FA">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21F4F235" w14:textId="77777777" w:rsidR="003F3417" w:rsidRPr="00C84766" w:rsidRDefault="003F3417" w:rsidP="002E29FA">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14:paraId="4CFCA150" w14:textId="77777777" w:rsidR="003F3417" w:rsidRPr="00C84766" w:rsidRDefault="003F3417" w:rsidP="002E29FA">
            <w:pPr>
              <w:pStyle w:val="TAC"/>
            </w:pPr>
            <w:r>
              <w:t xml:space="preserve">0 or </w:t>
            </w:r>
            <w:r w:rsidRPr="00C84766">
              <w:t>3</w:t>
            </w:r>
          </w:p>
        </w:tc>
      </w:tr>
      <w:tr w:rsidR="003F3417" w:rsidRPr="00C84766" w14:paraId="40A2B5E1" w14:textId="77777777" w:rsidTr="002E29FA">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363C4195" w14:textId="77777777" w:rsidR="003F3417" w:rsidRPr="00C84766" w:rsidRDefault="003F3417" w:rsidP="002E29FA">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14:paraId="40ACCF8A" w14:textId="77777777" w:rsidR="003F3417" w:rsidRPr="00C84766" w:rsidDel="009C2E5F" w:rsidRDefault="003F3417" w:rsidP="002E29FA">
            <w:pPr>
              <w:pStyle w:val="TAC"/>
            </w:pPr>
            <w:r>
              <w:t xml:space="preserve">0 or </w:t>
            </w:r>
            <w:r w:rsidRPr="00C84766">
              <w:t>3</w:t>
            </w:r>
          </w:p>
        </w:tc>
      </w:tr>
      <w:tr w:rsidR="003F3417" w:rsidRPr="00C84766" w14:paraId="22631CAD" w14:textId="77777777" w:rsidTr="002E29FA">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3D283CEC" w14:textId="77777777" w:rsidR="003F3417" w:rsidRPr="00C84766" w:rsidRDefault="003F3417" w:rsidP="002E29FA">
            <w:pPr>
              <w:pStyle w:val="TAC"/>
            </w:pPr>
            <w:r w:rsidRPr="00C84766">
              <w:t>Cause Value</w:t>
            </w:r>
          </w:p>
        </w:tc>
        <w:tc>
          <w:tcPr>
            <w:tcW w:w="1431" w:type="dxa"/>
            <w:tcBorders>
              <w:left w:val="single" w:sz="18" w:space="0" w:color="auto"/>
              <w:bottom w:val="single" w:sz="6" w:space="0" w:color="auto"/>
            </w:tcBorders>
            <w:shd w:val="clear" w:color="auto" w:fill="auto"/>
          </w:tcPr>
          <w:p w14:paraId="4BB60ED0" w14:textId="77777777" w:rsidR="003F3417" w:rsidRPr="00C84766" w:rsidRDefault="003F3417" w:rsidP="002E29FA">
            <w:pPr>
              <w:pStyle w:val="TAC"/>
            </w:pPr>
            <w:r>
              <w:t xml:space="preserve">0 or </w:t>
            </w:r>
            <w:r w:rsidRPr="00C84766">
              <w:t>1</w:t>
            </w:r>
          </w:p>
        </w:tc>
      </w:tr>
      <w:tr w:rsidR="003F3417" w:rsidRPr="00C84766" w14:paraId="117B9010" w14:textId="77777777" w:rsidTr="002E29FA">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4F4FEDE4" w14:textId="77777777" w:rsidR="003F3417" w:rsidRPr="00C84766" w:rsidRDefault="003F3417" w:rsidP="002E29FA">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14:paraId="486623E3" w14:textId="77777777" w:rsidR="003F3417" w:rsidRPr="00C84766" w:rsidRDefault="003F3417" w:rsidP="002E29FA">
            <w:pPr>
              <w:pStyle w:val="TAC"/>
            </w:pPr>
            <w:r>
              <w:rPr>
                <w:lang w:val="en-US" w:eastAsia="zh-CN"/>
              </w:rPr>
              <w:t xml:space="preserve">0 or </w:t>
            </w:r>
            <w:r>
              <w:rPr>
                <w:rFonts w:hint="eastAsia"/>
                <w:lang w:val="en-US" w:eastAsia="zh-CN"/>
              </w:rPr>
              <w:t>3</w:t>
            </w:r>
          </w:p>
        </w:tc>
      </w:tr>
      <w:tr w:rsidR="003F3417" w:rsidRPr="00C84766" w14:paraId="0AA827EF" w14:textId="77777777" w:rsidTr="002E29FA">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4C526C0F" w14:textId="77777777" w:rsidR="003F3417" w:rsidRPr="00C84766" w:rsidRDefault="003F3417" w:rsidP="002E29FA">
            <w:pPr>
              <w:pStyle w:val="TAC"/>
            </w:pPr>
            <w:r>
              <w:t>Retransmitted NR PDCP Sequence Number</w:t>
            </w:r>
          </w:p>
        </w:tc>
        <w:tc>
          <w:tcPr>
            <w:tcW w:w="1431" w:type="dxa"/>
            <w:tcBorders>
              <w:left w:val="single" w:sz="18" w:space="0" w:color="auto"/>
              <w:bottom w:val="single" w:sz="6" w:space="0" w:color="auto"/>
            </w:tcBorders>
            <w:shd w:val="clear" w:color="auto" w:fill="auto"/>
          </w:tcPr>
          <w:p w14:paraId="110868C6" w14:textId="77777777" w:rsidR="003F3417" w:rsidRPr="00C84766" w:rsidRDefault="003F3417" w:rsidP="002E29FA">
            <w:pPr>
              <w:pStyle w:val="TAC"/>
            </w:pPr>
            <w:r>
              <w:rPr>
                <w:lang w:val="en-US" w:eastAsia="zh-CN"/>
              </w:rPr>
              <w:t xml:space="preserve">0 or </w:t>
            </w:r>
            <w:r>
              <w:rPr>
                <w:rFonts w:hint="eastAsia"/>
                <w:lang w:val="en-US" w:eastAsia="zh-CN"/>
              </w:rPr>
              <w:t>3</w:t>
            </w:r>
          </w:p>
        </w:tc>
      </w:tr>
      <w:tr w:rsidR="003F3417" w:rsidRPr="00C84766" w14:paraId="5C0D720D" w14:textId="77777777" w:rsidTr="002E29FA">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7010B18C" w14:textId="77777777" w:rsidR="003F3417" w:rsidRDefault="003F3417" w:rsidP="002E29FA">
            <w:pPr>
              <w:pStyle w:val="TAC"/>
            </w:pP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p>
        </w:tc>
        <w:tc>
          <w:tcPr>
            <w:tcW w:w="1431" w:type="dxa"/>
            <w:tcBorders>
              <w:left w:val="single" w:sz="18" w:space="0" w:color="auto"/>
              <w:bottom w:val="single" w:sz="6" w:space="0" w:color="auto"/>
            </w:tcBorders>
            <w:shd w:val="clear" w:color="auto" w:fill="auto"/>
          </w:tcPr>
          <w:p w14:paraId="4B782AC4" w14:textId="77777777" w:rsidR="003F3417" w:rsidRDefault="003F3417" w:rsidP="002E29FA">
            <w:pPr>
              <w:pStyle w:val="TAC"/>
              <w:rPr>
                <w:lang w:val="en-US" w:eastAsia="zh-CN"/>
              </w:rPr>
            </w:pPr>
            <w:r>
              <w:rPr>
                <w:lang w:val="en-US" w:eastAsia="zh-CN"/>
              </w:rPr>
              <w:t>0 or 1</w:t>
            </w:r>
          </w:p>
        </w:tc>
      </w:tr>
      <w:tr w:rsidR="003F3417" w:rsidRPr="00C84766" w14:paraId="0CDCA27D" w14:textId="77777777" w:rsidTr="002E29FA">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0ADD3631" w14:textId="77777777" w:rsidR="003F3417" w:rsidRDefault="003F3417" w:rsidP="002E29FA">
            <w:pPr>
              <w:pStyle w:val="TAC"/>
            </w:pPr>
            <w:r w:rsidRPr="00752799">
              <w:t xml:space="preserve">Start of successfully delivered </w:t>
            </w:r>
            <w:r>
              <w:t>out of sequence</w:t>
            </w:r>
            <w:r w:rsidRPr="00752799">
              <w:t xml:space="preserve"> PDCP </w:t>
            </w:r>
            <w:r>
              <w:t>Sequence Number</w:t>
            </w:r>
            <w:r w:rsidRPr="00752799">
              <w:t xml:space="preserve"> range</w:t>
            </w:r>
          </w:p>
        </w:tc>
        <w:tc>
          <w:tcPr>
            <w:tcW w:w="1431" w:type="dxa"/>
            <w:vMerge w:val="restart"/>
            <w:tcBorders>
              <w:left w:val="single" w:sz="18" w:space="0" w:color="auto"/>
            </w:tcBorders>
            <w:shd w:val="clear" w:color="auto" w:fill="auto"/>
          </w:tcPr>
          <w:p w14:paraId="6374A4A1" w14:textId="77777777" w:rsidR="003F3417" w:rsidRDefault="003F3417" w:rsidP="002E29FA">
            <w:pPr>
              <w:pStyle w:val="TAC"/>
              <w:rPr>
                <w:lang w:val="en-US" w:eastAsia="zh-CN"/>
              </w:rPr>
            </w:pPr>
            <w:r w:rsidRPr="00E374C5">
              <w:rPr>
                <w:lang w:val="en-US" w:eastAsia="zh-CN"/>
              </w:rPr>
              <w:t>0 or (6* Number of successfully delivered out of sequence PDCP Sequence Number range)</w:t>
            </w:r>
          </w:p>
        </w:tc>
      </w:tr>
      <w:tr w:rsidR="003F3417" w:rsidRPr="00C84766" w14:paraId="1C19E9CA" w14:textId="77777777" w:rsidTr="002E29FA">
        <w:trPr>
          <w:cantSplit/>
          <w:trHeight w:val="817"/>
        </w:trPr>
        <w:tc>
          <w:tcPr>
            <w:tcW w:w="6183" w:type="dxa"/>
            <w:gridSpan w:val="9"/>
            <w:tcBorders>
              <w:top w:val="single" w:sz="2" w:space="0" w:color="auto"/>
              <w:left w:val="single" w:sz="18" w:space="0" w:color="auto"/>
              <w:bottom w:val="single" w:sz="18" w:space="0" w:color="auto"/>
              <w:right w:val="single" w:sz="18" w:space="0" w:color="auto"/>
            </w:tcBorders>
            <w:shd w:val="clear" w:color="auto" w:fill="auto"/>
          </w:tcPr>
          <w:p w14:paraId="07523B67" w14:textId="77777777" w:rsidR="003F3417" w:rsidRPr="00C84766" w:rsidRDefault="003F3417" w:rsidP="002E29FA">
            <w:pPr>
              <w:pStyle w:val="TAC"/>
            </w:pPr>
            <w:r w:rsidRPr="00752799">
              <w:t xml:space="preserve">End of successfully delivered </w:t>
            </w:r>
            <w:r>
              <w:t>out of sequence</w:t>
            </w:r>
            <w:r w:rsidRPr="00752799">
              <w:t xml:space="preserve"> PDCP </w:t>
            </w:r>
            <w:r>
              <w:t xml:space="preserve">Sequence Number </w:t>
            </w:r>
            <w:r w:rsidRPr="00752799">
              <w:t>range</w:t>
            </w:r>
          </w:p>
        </w:tc>
        <w:tc>
          <w:tcPr>
            <w:tcW w:w="1431" w:type="dxa"/>
            <w:vMerge/>
            <w:tcBorders>
              <w:left w:val="single" w:sz="18" w:space="0" w:color="auto"/>
              <w:bottom w:val="single" w:sz="6" w:space="0" w:color="auto"/>
            </w:tcBorders>
            <w:shd w:val="clear" w:color="auto" w:fill="auto"/>
          </w:tcPr>
          <w:p w14:paraId="78BD956A" w14:textId="77777777" w:rsidR="003F3417" w:rsidRPr="00C84766" w:rsidRDefault="003F3417" w:rsidP="002E29FA">
            <w:pPr>
              <w:pStyle w:val="TAC"/>
            </w:pPr>
          </w:p>
        </w:tc>
      </w:tr>
      <w:tr w:rsidR="003F3417" w:rsidRPr="00C84766" w14:paraId="45B981E3" w14:textId="77777777" w:rsidTr="002E29FA">
        <w:trPr>
          <w:cantSplit/>
          <w:trHeight w:val="817"/>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14:paraId="292A9B9D" w14:textId="77777777" w:rsidR="003F3417" w:rsidRPr="00C84766" w:rsidRDefault="003F3417" w:rsidP="002E29FA">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62A09679" w14:textId="77777777" w:rsidR="003F3417" w:rsidRPr="00C84766" w:rsidRDefault="003F3417" w:rsidP="002E29FA">
            <w:pPr>
              <w:pStyle w:val="TAC"/>
            </w:pPr>
            <w:r>
              <w:t>0</w:t>
            </w:r>
            <w:r w:rsidRPr="00C84766">
              <w:t>-</w:t>
            </w:r>
            <w:r>
              <w:t>3</w:t>
            </w:r>
          </w:p>
        </w:tc>
      </w:tr>
    </w:tbl>
    <w:p w14:paraId="78B8CAD0" w14:textId="77777777" w:rsidR="003F3417" w:rsidRPr="00C84766" w:rsidRDefault="003F3417" w:rsidP="003F3417">
      <w:pPr>
        <w:pStyle w:val="TF"/>
      </w:pPr>
      <w:r w:rsidRPr="00C84766">
        <w:br/>
        <w:t>Figure 5.5.2.2-1: DL DATA DELIVERY STATUS (PDU Type 1) Format</w:t>
      </w:r>
    </w:p>
    <w:p w14:paraId="7149D28E" w14:textId="77777777" w:rsidR="003F3417" w:rsidRPr="00617575" w:rsidRDefault="003F3417" w:rsidP="003F3417">
      <w:pPr>
        <w:overflowPunct w:val="0"/>
        <w:autoSpaceDE w:val="0"/>
        <w:autoSpaceDN w:val="0"/>
        <w:adjustRightInd w:val="0"/>
        <w:textAlignment w:val="baseline"/>
        <w:rPr>
          <w:b/>
          <w:i/>
          <w:sz w:val="28"/>
          <w:highlight w:val="yellow"/>
          <w:lang w:eastAsia="ja-JP"/>
        </w:rPr>
      </w:pPr>
      <w:r w:rsidRPr="00617575">
        <w:rPr>
          <w:b/>
          <w:i/>
          <w:sz w:val="28"/>
          <w:highlight w:val="yellow"/>
          <w:lang w:eastAsia="ja-JP"/>
        </w:rPr>
        <w:t>--------------------------------Start of the Change-----------------------------</w:t>
      </w:r>
    </w:p>
    <w:p w14:paraId="201F49B6" w14:textId="77777777" w:rsidR="003F3417" w:rsidRPr="00C84766" w:rsidRDefault="003F3417" w:rsidP="003F3417">
      <w:pPr>
        <w:pStyle w:val="41"/>
      </w:pPr>
      <w:bookmarkStart w:id="63" w:name="_Toc13919486"/>
      <w:bookmarkStart w:id="64" w:name="_Toc36556072"/>
      <w:bookmarkStart w:id="65" w:name="_Toc45833014"/>
      <w:bookmarkStart w:id="66" w:name="_Toc64447493"/>
      <w:r w:rsidRPr="00C84766">
        <w:t>5.5.3.18</w:t>
      </w:r>
      <w:r w:rsidRPr="00C84766">
        <w:tab/>
        <w:t>Highest Delivered NR PDCP SN Ind</w:t>
      </w:r>
      <w:bookmarkEnd w:id="63"/>
      <w:bookmarkEnd w:id="64"/>
      <w:bookmarkEnd w:id="65"/>
      <w:bookmarkEnd w:id="66"/>
    </w:p>
    <w:p w14:paraId="6B5B9FA2" w14:textId="77777777" w:rsidR="003F3417" w:rsidRPr="00C84766" w:rsidRDefault="003F3417" w:rsidP="003F3417">
      <w:r w:rsidRPr="00C84766">
        <w:rPr>
          <w:b/>
        </w:rPr>
        <w:t>Description:</w:t>
      </w:r>
      <w:r w:rsidRPr="00C84766">
        <w:t xml:space="preserve"> This parameter indicates the presence of Highest successfully delivered PDCP Sequence Number.</w:t>
      </w:r>
    </w:p>
    <w:p w14:paraId="350805DC" w14:textId="77777777" w:rsidR="003F3417" w:rsidRPr="00C84766" w:rsidRDefault="003F3417" w:rsidP="003F3417">
      <w:r w:rsidRPr="00C84766">
        <w:rPr>
          <w:b/>
        </w:rPr>
        <w:t>Value range:</w:t>
      </w:r>
      <w:r w:rsidRPr="00C84766">
        <w:t xml:space="preserve"> {0= Highest successfully delivered PDCP Sequence Number not present, 1= Highest successfully delivered PDCP Sequence Number present}.</w:t>
      </w:r>
    </w:p>
    <w:p w14:paraId="0FD59414" w14:textId="77777777" w:rsidR="003F3417" w:rsidRPr="00C84766" w:rsidRDefault="003F3417" w:rsidP="003F3417">
      <w:r w:rsidRPr="00C84766">
        <w:rPr>
          <w:b/>
        </w:rPr>
        <w:t>Field length:</w:t>
      </w:r>
      <w:r w:rsidRPr="00C84766">
        <w:t xml:space="preserve"> 1 bit.</w:t>
      </w:r>
    </w:p>
    <w:p w14:paraId="0F9E7DDD" w14:textId="77777777" w:rsidR="003F3417" w:rsidRPr="00C84766" w:rsidRDefault="003F3417" w:rsidP="003F3417">
      <w:pPr>
        <w:pStyle w:val="41"/>
      </w:pPr>
      <w:r w:rsidRPr="00C84766">
        <w:t>5.5.3.19</w:t>
      </w:r>
      <w:r w:rsidRPr="00C84766">
        <w:tab/>
        <w:t>Highest successfully delivered NR PDCP Sequence Number</w:t>
      </w:r>
    </w:p>
    <w:p w14:paraId="4E4F3C69" w14:textId="42ED0FDC" w:rsidR="003F3417" w:rsidRPr="00C84766" w:rsidRDefault="003F3417" w:rsidP="003F3417">
      <w:r w:rsidRPr="00C84766">
        <w:rPr>
          <w:b/>
        </w:rPr>
        <w:t>Description:</w:t>
      </w:r>
      <w:r w:rsidRPr="00C84766">
        <w:t xml:space="preserve"> This parameter indicates feedback about the </w:t>
      </w:r>
      <w:r w:rsidRPr="00C84766">
        <w:rPr>
          <w:lang w:eastAsia="zh-CN"/>
        </w:rPr>
        <w:t xml:space="preserve">in-sequence </w:t>
      </w:r>
      <w:r w:rsidRPr="00C84766">
        <w:t>delivery status of NR PDCP PDUs at the corresponding node towards the UE.</w:t>
      </w:r>
      <w:ins w:id="67" w:author="Huawei1" w:date="2021-07-26T16:54:00Z">
        <w:r w:rsidR="00CF2813">
          <w:t xml:space="preserve"> For a split MRB configured with RLC AM PTP leg and RLC UM PTM leg, this parameter indicates the </w:t>
        </w:r>
      </w:ins>
      <w:ins w:id="68" w:author="Huawei1" w:date="2021-07-26T16:55:00Z">
        <w:r w:rsidR="00CF2813">
          <w:t>f</w:t>
        </w:r>
        <w:r w:rsidR="00CF2813" w:rsidRPr="00C84766">
          <w:t xml:space="preserve">eedback about the delivered status of NR PDCP PDU sequence </w:t>
        </w:r>
        <w:r w:rsidR="00CF2813">
          <w:t>at the corresponding node to all the UEs belongs to the MBS session via PTP leg and PTM leg.</w:t>
        </w:r>
      </w:ins>
    </w:p>
    <w:p w14:paraId="50CD59AA" w14:textId="77777777" w:rsidR="003F3417" w:rsidRPr="00C84766" w:rsidRDefault="003F3417" w:rsidP="003F3417">
      <w:r w:rsidRPr="00C84766">
        <w:rPr>
          <w:b/>
        </w:rPr>
        <w:t>Value range:</w:t>
      </w:r>
      <w:r w:rsidRPr="00C84766">
        <w:t xml:space="preserve"> {0..2</w:t>
      </w:r>
      <w:r w:rsidRPr="00C84766">
        <w:rPr>
          <w:vertAlign w:val="superscript"/>
        </w:rPr>
        <w:t>18</w:t>
      </w:r>
      <w:r w:rsidRPr="00C84766">
        <w:t>-1}.</w:t>
      </w:r>
    </w:p>
    <w:p w14:paraId="70F5C092" w14:textId="77777777" w:rsidR="003F3417" w:rsidRPr="00C84766" w:rsidRDefault="003F3417" w:rsidP="003F3417">
      <w:r w:rsidRPr="00C84766">
        <w:rPr>
          <w:b/>
        </w:rPr>
        <w:t>Field length:</w:t>
      </w:r>
      <w:r w:rsidRPr="00C84766">
        <w:t xml:space="preserve"> 3 octets.</w:t>
      </w:r>
    </w:p>
    <w:p w14:paraId="1EE99DDF" w14:textId="77777777" w:rsidR="003F3417" w:rsidRPr="00C84766" w:rsidRDefault="003F3417" w:rsidP="003F3417">
      <w:pPr>
        <w:pStyle w:val="41"/>
      </w:pPr>
      <w:bookmarkStart w:id="69" w:name="_Toc13919488"/>
      <w:bookmarkStart w:id="70" w:name="_Toc36556074"/>
      <w:bookmarkStart w:id="71" w:name="_Toc45833016"/>
      <w:bookmarkStart w:id="72" w:name="_Toc64447495"/>
      <w:r w:rsidRPr="00C84766">
        <w:t>5.5.3.20</w:t>
      </w:r>
      <w:r w:rsidRPr="00C84766">
        <w:tab/>
        <w:t>Highest Transmitted NR PDCP SN Ind</w:t>
      </w:r>
      <w:bookmarkEnd w:id="69"/>
      <w:bookmarkEnd w:id="70"/>
      <w:bookmarkEnd w:id="71"/>
      <w:bookmarkEnd w:id="72"/>
    </w:p>
    <w:p w14:paraId="035A3F2B" w14:textId="77777777" w:rsidR="003F3417" w:rsidRPr="00C84766" w:rsidRDefault="003F3417" w:rsidP="003F3417">
      <w:r w:rsidRPr="00C84766">
        <w:rPr>
          <w:b/>
        </w:rPr>
        <w:t>Description:</w:t>
      </w:r>
      <w:r w:rsidRPr="00C84766">
        <w:t xml:space="preserve"> This parameter indicates the presence of the Highest transmitted NR PDCP Sequence Number.</w:t>
      </w:r>
    </w:p>
    <w:p w14:paraId="38360F37" w14:textId="77777777" w:rsidR="003F3417" w:rsidRPr="00C84766" w:rsidRDefault="003F3417" w:rsidP="003F3417">
      <w:r w:rsidRPr="00C84766">
        <w:rPr>
          <w:b/>
        </w:rPr>
        <w:t>Value range:</w:t>
      </w:r>
      <w:r w:rsidRPr="00C84766">
        <w:t xml:space="preserve"> {0= Highest transmitted NR PDCP Sequence Number not present, 1= Highest transmitted NR PDCP Sequence Number present}.</w:t>
      </w:r>
    </w:p>
    <w:p w14:paraId="0CF28C79" w14:textId="77777777" w:rsidR="003F3417" w:rsidRPr="00C84766" w:rsidRDefault="003F3417" w:rsidP="003F3417">
      <w:r w:rsidRPr="00C84766">
        <w:rPr>
          <w:b/>
        </w:rPr>
        <w:t>Field length:</w:t>
      </w:r>
      <w:r w:rsidRPr="00C84766">
        <w:t xml:space="preserve"> 1 bit.</w:t>
      </w:r>
    </w:p>
    <w:p w14:paraId="5003A91D" w14:textId="77777777" w:rsidR="003F3417" w:rsidRPr="00C84766" w:rsidRDefault="003F3417" w:rsidP="003F3417">
      <w:pPr>
        <w:pStyle w:val="41"/>
      </w:pPr>
      <w:r w:rsidRPr="00C84766">
        <w:t>5.5.3.21</w:t>
      </w:r>
      <w:r w:rsidRPr="00C84766">
        <w:tab/>
        <w:t>Highest transmitted NR PDCP Sequence Number</w:t>
      </w:r>
    </w:p>
    <w:p w14:paraId="377BAF5A" w14:textId="35C053F3" w:rsidR="003F3417" w:rsidRPr="00C84766" w:rsidRDefault="003F3417" w:rsidP="003F3417">
      <w:pPr>
        <w:keepNext/>
        <w:keepLines/>
      </w:pPr>
      <w:r w:rsidRPr="00C84766">
        <w:rPr>
          <w:b/>
        </w:rPr>
        <w:t>Description:</w:t>
      </w:r>
      <w:r w:rsidRPr="00C84766">
        <w:t xml:space="preserve"> This parameter indicates the feedback about the transmitted status of NR PDCP PDU sequence at the corresponding node to the lower layers</w:t>
      </w:r>
      <w:ins w:id="73" w:author="Huawei1" w:date="2021-07-26T16:57:00Z">
        <w:r w:rsidR="00CF2813">
          <w:t xml:space="preserve">, for a data radio bearer, or </w:t>
        </w:r>
        <w:r w:rsidR="0070770E">
          <w:t xml:space="preserve">a </w:t>
        </w:r>
      </w:ins>
      <w:ins w:id="74" w:author="Huawei1" w:date="2021-07-26T16:58:00Z">
        <w:r w:rsidR="0070770E">
          <w:t>MRB configured with PTM leg only, or a split MRB configured with RLC UM PTP leg and RLC UM PTM leg</w:t>
        </w:r>
      </w:ins>
      <w:r w:rsidRPr="00C84766">
        <w:t>.</w:t>
      </w:r>
    </w:p>
    <w:p w14:paraId="1F02E62A" w14:textId="77777777" w:rsidR="003F3417" w:rsidRPr="00C84766" w:rsidRDefault="003F3417" w:rsidP="003F3417">
      <w:r w:rsidRPr="00C84766">
        <w:rPr>
          <w:b/>
        </w:rPr>
        <w:t>Value range:</w:t>
      </w:r>
      <w:r w:rsidRPr="00C84766">
        <w:t xml:space="preserve"> {0..2</w:t>
      </w:r>
      <w:r>
        <w:rPr>
          <w:vertAlign w:val="superscript"/>
          <w:lang w:eastAsia="zh-CN"/>
        </w:rPr>
        <w:t>18</w:t>
      </w:r>
      <w:r w:rsidRPr="00C84766">
        <w:t>-1}.</w:t>
      </w:r>
    </w:p>
    <w:p w14:paraId="4D44A443" w14:textId="77777777" w:rsidR="003F3417" w:rsidRPr="00C84766" w:rsidRDefault="003F3417" w:rsidP="003F3417">
      <w:pPr>
        <w:rPr>
          <w:b/>
        </w:rPr>
      </w:pPr>
      <w:r w:rsidRPr="00C84766">
        <w:rPr>
          <w:b/>
        </w:rPr>
        <w:t xml:space="preserve">Field length: </w:t>
      </w:r>
      <w:r w:rsidRPr="00D94B97">
        <w:t>3 octets.</w:t>
      </w:r>
    </w:p>
    <w:bookmarkEnd w:id="6"/>
    <w:bookmarkEnd w:id="7"/>
    <w:bookmarkEnd w:id="8"/>
    <w:bookmarkEnd w:id="9"/>
    <w:bookmarkEnd w:id="10"/>
    <w:p w14:paraId="04D1203D" w14:textId="360C3BBA" w:rsidR="00F07A5F" w:rsidRPr="00617575" w:rsidRDefault="00F33D9B" w:rsidP="005E4D85">
      <w:pPr>
        <w:overflowPunct w:val="0"/>
        <w:autoSpaceDE w:val="0"/>
        <w:autoSpaceDN w:val="0"/>
        <w:adjustRightInd w:val="0"/>
        <w:textAlignment w:val="baseline"/>
        <w:rPr>
          <w:rFonts w:eastAsiaTheme="minorEastAsia"/>
          <w:b/>
          <w:i/>
          <w:sz w:val="28"/>
          <w:highlight w:val="yellow"/>
          <w:lang w:eastAsia="zh-CN"/>
        </w:rPr>
      </w:pPr>
      <w:r w:rsidRPr="00617575">
        <w:rPr>
          <w:b/>
          <w:i/>
          <w:sz w:val="28"/>
          <w:highlight w:val="yellow"/>
          <w:lang w:eastAsia="ja-JP"/>
        </w:rPr>
        <w:t>--------------------------------End of the Changes-----------------------------</w:t>
      </w:r>
    </w:p>
    <w:sectPr w:rsidR="00F07A5F" w:rsidRPr="0061757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182404" w14:textId="77777777" w:rsidR="00115B41" w:rsidRDefault="00115B41">
      <w:r>
        <w:separator/>
      </w:r>
    </w:p>
  </w:endnote>
  <w:endnote w:type="continuationSeparator" w:id="0">
    <w:p w14:paraId="37845D3A" w14:textId="77777777" w:rsidR="00115B41" w:rsidRDefault="00115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B5527" w14:textId="77777777" w:rsidR="002C63D0" w:rsidRDefault="002C63D0">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0E38D" w14:textId="77777777" w:rsidR="00115B41" w:rsidRDefault="00115B41">
      <w:r>
        <w:separator/>
      </w:r>
    </w:p>
  </w:footnote>
  <w:footnote w:type="continuationSeparator" w:id="0">
    <w:p w14:paraId="7C0C6B83" w14:textId="77777777" w:rsidR="00115B41" w:rsidRDefault="00115B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7D1F"/>
    <w:multiLevelType w:val="hybridMultilevel"/>
    <w:tmpl w:val="AD424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4427D3"/>
    <w:multiLevelType w:val="hybridMultilevel"/>
    <w:tmpl w:val="E682B8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57526"/>
    <w:multiLevelType w:val="hybridMultilevel"/>
    <w:tmpl w:val="F1D28690"/>
    <w:lvl w:ilvl="0" w:tplc="214CB65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CA30B2D"/>
    <w:multiLevelType w:val="hybridMultilevel"/>
    <w:tmpl w:val="D2B04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1407D3B"/>
    <w:multiLevelType w:val="hybridMultilevel"/>
    <w:tmpl w:val="3F0C26B6"/>
    <w:lvl w:ilvl="0" w:tplc="04090011">
      <w:start w:val="1"/>
      <w:numFmt w:val="decimal"/>
      <w:lvlText w:val="%1)"/>
      <w:lvlJc w:val="left"/>
      <w:pPr>
        <w:ind w:left="474" w:hanging="420"/>
      </w:pPr>
      <w:rPr>
        <w:rFont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3846B8F"/>
    <w:multiLevelType w:val="multilevel"/>
    <w:tmpl w:val="2A94E1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3E56B84"/>
    <w:multiLevelType w:val="hybridMultilevel"/>
    <w:tmpl w:val="E7E83E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2A48B6"/>
    <w:multiLevelType w:val="multilevel"/>
    <w:tmpl w:val="4D7605F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CFB6D43"/>
    <w:multiLevelType w:val="hybridMultilevel"/>
    <w:tmpl w:val="03D2C936"/>
    <w:lvl w:ilvl="0" w:tplc="CB609C02">
      <w:start w:val="1"/>
      <w:numFmt w:val="bullet"/>
      <w:lvlText w:val="•"/>
      <w:lvlJc w:val="left"/>
      <w:pPr>
        <w:tabs>
          <w:tab w:val="num" w:pos="720"/>
        </w:tabs>
        <w:ind w:left="720" w:hanging="360"/>
      </w:pPr>
      <w:rPr>
        <w:rFonts w:ascii="Arial" w:hAnsi="Arial" w:hint="default"/>
      </w:rPr>
    </w:lvl>
    <w:lvl w:ilvl="1" w:tplc="A3DCCF7E" w:tentative="1">
      <w:start w:val="1"/>
      <w:numFmt w:val="bullet"/>
      <w:lvlText w:val="•"/>
      <w:lvlJc w:val="left"/>
      <w:pPr>
        <w:tabs>
          <w:tab w:val="num" w:pos="1440"/>
        </w:tabs>
        <w:ind w:left="1440" w:hanging="360"/>
      </w:pPr>
      <w:rPr>
        <w:rFonts w:ascii="Arial" w:hAnsi="Arial" w:hint="default"/>
      </w:rPr>
    </w:lvl>
    <w:lvl w:ilvl="2" w:tplc="AF341004" w:tentative="1">
      <w:start w:val="1"/>
      <w:numFmt w:val="bullet"/>
      <w:lvlText w:val="•"/>
      <w:lvlJc w:val="left"/>
      <w:pPr>
        <w:tabs>
          <w:tab w:val="num" w:pos="2160"/>
        </w:tabs>
        <w:ind w:left="2160" w:hanging="360"/>
      </w:pPr>
      <w:rPr>
        <w:rFonts w:ascii="Arial" w:hAnsi="Arial" w:hint="default"/>
      </w:rPr>
    </w:lvl>
    <w:lvl w:ilvl="3" w:tplc="E0108AAE" w:tentative="1">
      <w:start w:val="1"/>
      <w:numFmt w:val="bullet"/>
      <w:lvlText w:val="•"/>
      <w:lvlJc w:val="left"/>
      <w:pPr>
        <w:tabs>
          <w:tab w:val="num" w:pos="2880"/>
        </w:tabs>
        <w:ind w:left="2880" w:hanging="360"/>
      </w:pPr>
      <w:rPr>
        <w:rFonts w:ascii="Arial" w:hAnsi="Arial" w:hint="default"/>
      </w:rPr>
    </w:lvl>
    <w:lvl w:ilvl="4" w:tplc="AD202144" w:tentative="1">
      <w:start w:val="1"/>
      <w:numFmt w:val="bullet"/>
      <w:lvlText w:val="•"/>
      <w:lvlJc w:val="left"/>
      <w:pPr>
        <w:tabs>
          <w:tab w:val="num" w:pos="3600"/>
        </w:tabs>
        <w:ind w:left="3600" w:hanging="360"/>
      </w:pPr>
      <w:rPr>
        <w:rFonts w:ascii="Arial" w:hAnsi="Arial" w:hint="default"/>
      </w:rPr>
    </w:lvl>
    <w:lvl w:ilvl="5" w:tplc="9CAE644A" w:tentative="1">
      <w:start w:val="1"/>
      <w:numFmt w:val="bullet"/>
      <w:lvlText w:val="•"/>
      <w:lvlJc w:val="left"/>
      <w:pPr>
        <w:tabs>
          <w:tab w:val="num" w:pos="4320"/>
        </w:tabs>
        <w:ind w:left="4320" w:hanging="360"/>
      </w:pPr>
      <w:rPr>
        <w:rFonts w:ascii="Arial" w:hAnsi="Arial" w:hint="default"/>
      </w:rPr>
    </w:lvl>
    <w:lvl w:ilvl="6" w:tplc="F6EEC7F4" w:tentative="1">
      <w:start w:val="1"/>
      <w:numFmt w:val="bullet"/>
      <w:lvlText w:val="•"/>
      <w:lvlJc w:val="left"/>
      <w:pPr>
        <w:tabs>
          <w:tab w:val="num" w:pos="5040"/>
        </w:tabs>
        <w:ind w:left="5040" w:hanging="360"/>
      </w:pPr>
      <w:rPr>
        <w:rFonts w:ascii="Arial" w:hAnsi="Arial" w:hint="default"/>
      </w:rPr>
    </w:lvl>
    <w:lvl w:ilvl="7" w:tplc="52C6CC64" w:tentative="1">
      <w:start w:val="1"/>
      <w:numFmt w:val="bullet"/>
      <w:lvlText w:val="•"/>
      <w:lvlJc w:val="left"/>
      <w:pPr>
        <w:tabs>
          <w:tab w:val="num" w:pos="5760"/>
        </w:tabs>
        <w:ind w:left="5760" w:hanging="360"/>
      </w:pPr>
      <w:rPr>
        <w:rFonts w:ascii="Arial" w:hAnsi="Arial" w:hint="default"/>
      </w:rPr>
    </w:lvl>
    <w:lvl w:ilvl="8" w:tplc="AA786E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9F2CAB"/>
    <w:multiLevelType w:val="hybridMultilevel"/>
    <w:tmpl w:val="04466BAA"/>
    <w:lvl w:ilvl="0" w:tplc="49FE12AC">
      <w:numFmt w:val="bullet"/>
      <w:lvlText w:val="-"/>
      <w:lvlJc w:val="left"/>
      <w:pPr>
        <w:ind w:left="360" w:hanging="360"/>
      </w:pPr>
      <w:rPr>
        <w:rFonts w:ascii="Times New Roman" w:eastAsia="MS Mincho" w:hAnsi="Times New Roman" w:cs="Times New Roman"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541280"/>
    <w:multiLevelType w:val="hybridMultilevel"/>
    <w:tmpl w:val="C220FD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6" w15:restartNumberingAfterBreak="0">
    <w:nsid w:val="262F089C"/>
    <w:multiLevelType w:val="hybridMultilevel"/>
    <w:tmpl w:val="FD1EEA10"/>
    <w:lvl w:ilvl="0" w:tplc="08225A2E">
      <w:start w:val="1"/>
      <w:numFmt w:val="bullet"/>
      <w:lvlText w:val="-"/>
      <w:lvlJc w:val="left"/>
      <w:pPr>
        <w:ind w:left="420" w:hanging="420"/>
      </w:pPr>
      <w:rPr>
        <w:rFonts w:ascii="Times New Roman" w:hAnsi="Times New Roman" w:cs="Times New Roman" w:hint="default"/>
      </w:rPr>
    </w:lvl>
    <w:lvl w:ilvl="1" w:tplc="214CB65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235C83"/>
    <w:multiLevelType w:val="hybridMultilevel"/>
    <w:tmpl w:val="CCA08F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FF34CEA"/>
    <w:multiLevelType w:val="hybridMultilevel"/>
    <w:tmpl w:val="AD9E1F28"/>
    <w:lvl w:ilvl="0" w:tplc="214CB65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23B345A"/>
    <w:multiLevelType w:val="hybridMultilevel"/>
    <w:tmpl w:val="18F01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78F234E"/>
    <w:multiLevelType w:val="hybridMultilevel"/>
    <w:tmpl w:val="2682C0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C8237B"/>
    <w:multiLevelType w:val="multilevel"/>
    <w:tmpl w:val="A8FE9D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7F24E44"/>
    <w:multiLevelType w:val="hybridMultilevel"/>
    <w:tmpl w:val="ADA423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623239"/>
    <w:multiLevelType w:val="hybridMultilevel"/>
    <w:tmpl w:val="051096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6734514"/>
    <w:multiLevelType w:val="hybridMultilevel"/>
    <w:tmpl w:val="A4D2B4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191549"/>
    <w:multiLevelType w:val="hybridMultilevel"/>
    <w:tmpl w:val="6E621C56"/>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397AED"/>
    <w:multiLevelType w:val="hybridMultilevel"/>
    <w:tmpl w:val="61EE5F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2" w15:restartNumberingAfterBreak="0">
    <w:nsid w:val="65985280"/>
    <w:multiLevelType w:val="hybridMultilevel"/>
    <w:tmpl w:val="8C7032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BF77D3"/>
    <w:multiLevelType w:val="hybridMultilevel"/>
    <w:tmpl w:val="782EEBAC"/>
    <w:lvl w:ilvl="0" w:tplc="081EE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B8B7A84"/>
    <w:multiLevelType w:val="hybridMultilevel"/>
    <w:tmpl w:val="B4ACB74A"/>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386E9A"/>
    <w:multiLevelType w:val="hybridMultilevel"/>
    <w:tmpl w:val="A4BAFD34"/>
    <w:lvl w:ilvl="0" w:tplc="08225A2E">
      <w:start w:val="1"/>
      <w:numFmt w:val="bullet"/>
      <w:lvlText w:val="-"/>
      <w:lvlJc w:val="left"/>
      <w:pPr>
        <w:ind w:left="420" w:hanging="420"/>
      </w:pPr>
      <w:rPr>
        <w:rFonts w:ascii="Times New Roman" w:hAnsi="Times New Roman" w:cs="Times New Roman" w:hint="default"/>
      </w:rPr>
    </w:lvl>
    <w:lvl w:ilvl="1" w:tplc="214CB65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7170EB"/>
    <w:multiLevelType w:val="hybridMultilevel"/>
    <w:tmpl w:val="5E624AFE"/>
    <w:lvl w:ilvl="0" w:tplc="7FF0B5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DB45B1A"/>
    <w:multiLevelType w:val="hybridMultilevel"/>
    <w:tmpl w:val="6F80E8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5714D4"/>
    <w:multiLevelType w:val="hybridMultilevel"/>
    <w:tmpl w:val="B0E839B2"/>
    <w:lvl w:ilvl="0" w:tplc="24D8BECE">
      <w:start w:val="1"/>
      <w:numFmt w:val="bullet"/>
      <w:lvlText w:val="-"/>
      <w:lvlJc w:val="left"/>
      <w:pPr>
        <w:tabs>
          <w:tab w:val="num" w:pos="136"/>
        </w:tabs>
        <w:ind w:left="136" w:hanging="420"/>
      </w:pPr>
      <w:rPr>
        <w:rFonts w:ascii="Arial" w:hAnsi="Arial" w:cs="Times New Roman" w:hint="default"/>
      </w:rPr>
    </w:lvl>
    <w:lvl w:ilvl="1" w:tplc="24D8BECE">
      <w:start w:val="1"/>
      <w:numFmt w:val="bullet"/>
      <w:lvlText w:val="-"/>
      <w:lvlJc w:val="left"/>
      <w:pPr>
        <w:tabs>
          <w:tab w:val="num" w:pos="556"/>
        </w:tabs>
        <w:ind w:left="556" w:hanging="420"/>
      </w:pPr>
      <w:rPr>
        <w:rFonts w:ascii="Arial" w:hAnsi="Arial" w:cs="Times New Roman" w:hint="default"/>
      </w:rPr>
    </w:lvl>
    <w:lvl w:ilvl="2" w:tplc="25766D94">
      <w:start w:val="15"/>
      <w:numFmt w:val="bullet"/>
      <w:lvlText w:val="-"/>
      <w:lvlJc w:val="left"/>
      <w:pPr>
        <w:tabs>
          <w:tab w:val="num" w:pos="976"/>
        </w:tabs>
        <w:ind w:left="976" w:hanging="420"/>
      </w:pPr>
      <w:rPr>
        <w:rFonts w:ascii="Calibri" w:eastAsia="Calibri" w:hAnsi="Calibri" w:cs="Times New Roman" w:hint="default"/>
      </w:rPr>
    </w:lvl>
    <w:lvl w:ilvl="3" w:tplc="0409000B">
      <w:start w:val="1"/>
      <w:numFmt w:val="bullet"/>
      <w:lvlText w:val=""/>
      <w:lvlJc w:val="left"/>
      <w:pPr>
        <w:tabs>
          <w:tab w:val="num" w:pos="1396"/>
        </w:tabs>
        <w:ind w:left="1396" w:hanging="420"/>
      </w:pPr>
      <w:rPr>
        <w:rFonts w:ascii="Wingdings" w:hAnsi="Wingdings" w:hint="default"/>
      </w:rPr>
    </w:lvl>
    <w:lvl w:ilvl="4" w:tplc="04090003">
      <w:start w:val="1"/>
      <w:numFmt w:val="bullet"/>
      <w:lvlText w:val=""/>
      <w:lvlJc w:val="left"/>
      <w:pPr>
        <w:tabs>
          <w:tab w:val="num" w:pos="1816"/>
        </w:tabs>
        <w:ind w:left="1816" w:hanging="420"/>
      </w:pPr>
      <w:rPr>
        <w:rFonts w:ascii="Wingdings" w:hAnsi="Wingdings" w:hint="default"/>
      </w:rPr>
    </w:lvl>
    <w:lvl w:ilvl="5" w:tplc="04090005">
      <w:start w:val="1"/>
      <w:numFmt w:val="bullet"/>
      <w:lvlText w:val=""/>
      <w:lvlJc w:val="left"/>
      <w:pPr>
        <w:tabs>
          <w:tab w:val="num" w:pos="2236"/>
        </w:tabs>
        <w:ind w:left="2236" w:hanging="420"/>
      </w:pPr>
      <w:rPr>
        <w:rFonts w:ascii="Wingdings" w:hAnsi="Wingdings" w:hint="default"/>
      </w:rPr>
    </w:lvl>
    <w:lvl w:ilvl="6" w:tplc="04090001">
      <w:start w:val="1"/>
      <w:numFmt w:val="bullet"/>
      <w:lvlText w:val=""/>
      <w:lvlJc w:val="left"/>
      <w:pPr>
        <w:tabs>
          <w:tab w:val="num" w:pos="2656"/>
        </w:tabs>
        <w:ind w:left="2656" w:hanging="420"/>
      </w:pPr>
      <w:rPr>
        <w:rFonts w:ascii="Wingdings" w:hAnsi="Wingdings" w:hint="default"/>
      </w:rPr>
    </w:lvl>
    <w:lvl w:ilvl="7" w:tplc="04090003">
      <w:start w:val="1"/>
      <w:numFmt w:val="bullet"/>
      <w:lvlText w:val=""/>
      <w:lvlJc w:val="left"/>
      <w:pPr>
        <w:tabs>
          <w:tab w:val="num" w:pos="3076"/>
        </w:tabs>
        <w:ind w:left="3076" w:hanging="420"/>
      </w:pPr>
      <w:rPr>
        <w:rFonts w:ascii="Wingdings" w:hAnsi="Wingdings" w:hint="default"/>
      </w:rPr>
    </w:lvl>
    <w:lvl w:ilvl="8" w:tplc="04090005">
      <w:start w:val="1"/>
      <w:numFmt w:val="bullet"/>
      <w:lvlText w:val=""/>
      <w:lvlJc w:val="left"/>
      <w:pPr>
        <w:tabs>
          <w:tab w:val="num" w:pos="3496"/>
        </w:tabs>
        <w:ind w:left="3496" w:hanging="420"/>
      </w:pPr>
      <w:rPr>
        <w:rFonts w:ascii="Wingdings" w:hAnsi="Wingdings" w:hint="default"/>
      </w:rPr>
    </w:lvl>
  </w:abstractNum>
  <w:abstractNum w:abstractNumId="40" w15:restartNumberingAfterBreak="0">
    <w:nsid w:val="74245E93"/>
    <w:multiLevelType w:val="hybridMultilevel"/>
    <w:tmpl w:val="FDE27F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B87401"/>
    <w:multiLevelType w:val="multilevel"/>
    <w:tmpl w:val="1D34B63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78912AC5"/>
    <w:multiLevelType w:val="hybridMultilevel"/>
    <w:tmpl w:val="120E13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97A1254"/>
    <w:multiLevelType w:val="hybridMultilevel"/>
    <w:tmpl w:val="DE029DA8"/>
    <w:lvl w:ilvl="0" w:tplc="94724F1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D14398E"/>
    <w:multiLevelType w:val="hybridMultilevel"/>
    <w:tmpl w:val="556A5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4"/>
  </w:num>
  <w:num w:numId="3">
    <w:abstractNumId w:val="45"/>
  </w:num>
  <w:num w:numId="4">
    <w:abstractNumId w:val="31"/>
  </w:num>
  <w:num w:numId="5">
    <w:abstractNumId w:val="3"/>
  </w:num>
  <w:num w:numId="6">
    <w:abstractNumId w:val="8"/>
  </w:num>
  <w:num w:numId="7">
    <w:abstractNumId w:val="24"/>
  </w:num>
  <w:num w:numId="8">
    <w:abstractNumId w:val="26"/>
  </w:num>
  <w:num w:numId="9">
    <w:abstractNumId w:val="15"/>
  </w:num>
  <w:num w:numId="10">
    <w:abstractNumId w:val="21"/>
  </w:num>
  <w:num w:numId="11">
    <w:abstractNumId w:val="23"/>
  </w:num>
  <w:num w:numId="12">
    <w:abstractNumId w:val="13"/>
  </w:num>
  <w:num w:numId="13">
    <w:abstractNumId w:val="9"/>
  </w:num>
  <w:num w:numId="14">
    <w:abstractNumId w:val="0"/>
  </w:num>
  <w:num w:numId="15">
    <w:abstractNumId w:val="41"/>
  </w:num>
  <w:num w:numId="16">
    <w:abstractNumId w:val="14"/>
  </w:num>
  <w:num w:numId="17">
    <w:abstractNumId w:val="22"/>
  </w:num>
  <w:num w:numId="18">
    <w:abstractNumId w:val="40"/>
  </w:num>
  <w:num w:numId="19">
    <w:abstractNumId w:val="44"/>
  </w:num>
  <w:num w:numId="20">
    <w:abstractNumId w:val="10"/>
  </w:num>
  <w:num w:numId="21">
    <w:abstractNumId w:val="1"/>
  </w:num>
  <w:num w:numId="22">
    <w:abstractNumId w:val="18"/>
  </w:num>
  <w:num w:numId="23">
    <w:abstractNumId w:val="28"/>
  </w:num>
  <w:num w:numId="24">
    <w:abstractNumId w:val="32"/>
  </w:num>
  <w:num w:numId="25">
    <w:abstractNumId w:val="11"/>
  </w:num>
  <w:num w:numId="26">
    <w:abstractNumId w:val="43"/>
  </w:num>
  <w:num w:numId="27">
    <w:abstractNumId w:val="39"/>
  </w:num>
  <w:num w:numId="28">
    <w:abstractNumId w:val="37"/>
  </w:num>
  <w:num w:numId="29">
    <w:abstractNumId w:val="25"/>
  </w:num>
  <w:num w:numId="30">
    <w:abstractNumId w:val="12"/>
  </w:num>
  <w:num w:numId="31">
    <w:abstractNumId w:val="16"/>
  </w:num>
  <w:num w:numId="32">
    <w:abstractNumId w:val="29"/>
  </w:num>
  <w:num w:numId="33">
    <w:abstractNumId w:val="33"/>
  </w:num>
  <w:num w:numId="34">
    <w:abstractNumId w:val="35"/>
  </w:num>
  <w:num w:numId="35">
    <w:abstractNumId w:val="19"/>
  </w:num>
  <w:num w:numId="36">
    <w:abstractNumId w:val="27"/>
  </w:num>
  <w:num w:numId="37">
    <w:abstractNumId w:val="2"/>
  </w:num>
  <w:num w:numId="38">
    <w:abstractNumId w:val="38"/>
  </w:num>
  <w:num w:numId="39">
    <w:abstractNumId w:val="20"/>
  </w:num>
  <w:num w:numId="40">
    <w:abstractNumId w:val="42"/>
  </w:num>
  <w:num w:numId="41">
    <w:abstractNumId w:val="30"/>
  </w:num>
  <w:num w:numId="42">
    <w:abstractNumId w:val="7"/>
  </w:num>
  <w:num w:numId="43">
    <w:abstractNumId w:val="5"/>
  </w:num>
  <w:num w:numId="44">
    <w:abstractNumId w:val="34"/>
  </w:num>
  <w:num w:numId="45">
    <w:abstractNumId w:val="36"/>
  </w:num>
  <w:num w:numId="46">
    <w:abstractNumId w:val="17"/>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BF6"/>
    <w:rsid w:val="00001940"/>
    <w:rsid w:val="00002862"/>
    <w:rsid w:val="00002C5F"/>
    <w:rsid w:val="00003904"/>
    <w:rsid w:val="00003A29"/>
    <w:rsid w:val="00003AEA"/>
    <w:rsid w:val="00003DF6"/>
    <w:rsid w:val="00003FCF"/>
    <w:rsid w:val="000044DA"/>
    <w:rsid w:val="0000613E"/>
    <w:rsid w:val="000068C4"/>
    <w:rsid w:val="00006AA0"/>
    <w:rsid w:val="00006CB3"/>
    <w:rsid w:val="000110CA"/>
    <w:rsid w:val="00011674"/>
    <w:rsid w:val="000118F6"/>
    <w:rsid w:val="00012894"/>
    <w:rsid w:val="00012B55"/>
    <w:rsid w:val="000136FA"/>
    <w:rsid w:val="00013CB8"/>
    <w:rsid w:val="000144CB"/>
    <w:rsid w:val="00015330"/>
    <w:rsid w:val="0001565F"/>
    <w:rsid w:val="00016133"/>
    <w:rsid w:val="00016AC8"/>
    <w:rsid w:val="0001701A"/>
    <w:rsid w:val="000170ED"/>
    <w:rsid w:val="000179ED"/>
    <w:rsid w:val="00017C43"/>
    <w:rsid w:val="000205C0"/>
    <w:rsid w:val="00020BFF"/>
    <w:rsid w:val="00021451"/>
    <w:rsid w:val="000224E8"/>
    <w:rsid w:val="00022E4A"/>
    <w:rsid w:val="00022E62"/>
    <w:rsid w:val="00023DFB"/>
    <w:rsid w:val="00023E5C"/>
    <w:rsid w:val="00023E7E"/>
    <w:rsid w:val="0002440B"/>
    <w:rsid w:val="00024A5D"/>
    <w:rsid w:val="00025434"/>
    <w:rsid w:val="00026D69"/>
    <w:rsid w:val="0002747B"/>
    <w:rsid w:val="000313F8"/>
    <w:rsid w:val="00031567"/>
    <w:rsid w:val="0003160A"/>
    <w:rsid w:val="00032AB8"/>
    <w:rsid w:val="00032FA6"/>
    <w:rsid w:val="000330DF"/>
    <w:rsid w:val="0003419C"/>
    <w:rsid w:val="000346B7"/>
    <w:rsid w:val="000357E9"/>
    <w:rsid w:val="00037704"/>
    <w:rsid w:val="00037B33"/>
    <w:rsid w:val="00040227"/>
    <w:rsid w:val="00040298"/>
    <w:rsid w:val="00040B64"/>
    <w:rsid w:val="0004127F"/>
    <w:rsid w:val="000421C4"/>
    <w:rsid w:val="00042C45"/>
    <w:rsid w:val="00043BC5"/>
    <w:rsid w:val="000442D9"/>
    <w:rsid w:val="00044562"/>
    <w:rsid w:val="00044AFC"/>
    <w:rsid w:val="00044B62"/>
    <w:rsid w:val="000460B7"/>
    <w:rsid w:val="000468A5"/>
    <w:rsid w:val="00047A86"/>
    <w:rsid w:val="00047D2B"/>
    <w:rsid w:val="00050240"/>
    <w:rsid w:val="000502EF"/>
    <w:rsid w:val="0005055D"/>
    <w:rsid w:val="00052018"/>
    <w:rsid w:val="000520DD"/>
    <w:rsid w:val="0005476A"/>
    <w:rsid w:val="00054CEB"/>
    <w:rsid w:val="0005607C"/>
    <w:rsid w:val="00057F83"/>
    <w:rsid w:val="000614F9"/>
    <w:rsid w:val="00061B84"/>
    <w:rsid w:val="000622D3"/>
    <w:rsid w:val="00062A3B"/>
    <w:rsid w:val="00062B26"/>
    <w:rsid w:val="00064173"/>
    <w:rsid w:val="000655EF"/>
    <w:rsid w:val="00066AA3"/>
    <w:rsid w:val="000706CB"/>
    <w:rsid w:val="00070CDD"/>
    <w:rsid w:val="00072D60"/>
    <w:rsid w:val="00072EDF"/>
    <w:rsid w:val="000737BB"/>
    <w:rsid w:val="00073C97"/>
    <w:rsid w:val="00075247"/>
    <w:rsid w:val="000766D1"/>
    <w:rsid w:val="00076C0D"/>
    <w:rsid w:val="00076E32"/>
    <w:rsid w:val="00076E9F"/>
    <w:rsid w:val="00077954"/>
    <w:rsid w:val="00077F8E"/>
    <w:rsid w:val="00080DA2"/>
    <w:rsid w:val="00081C37"/>
    <w:rsid w:val="00083024"/>
    <w:rsid w:val="000832CF"/>
    <w:rsid w:val="00083842"/>
    <w:rsid w:val="000843A6"/>
    <w:rsid w:val="000843D9"/>
    <w:rsid w:val="00084F0C"/>
    <w:rsid w:val="00084F5E"/>
    <w:rsid w:val="000853DD"/>
    <w:rsid w:val="00085822"/>
    <w:rsid w:val="00085DF3"/>
    <w:rsid w:val="000865C6"/>
    <w:rsid w:val="00086B96"/>
    <w:rsid w:val="00090960"/>
    <w:rsid w:val="00091874"/>
    <w:rsid w:val="000918C5"/>
    <w:rsid w:val="00093CCA"/>
    <w:rsid w:val="00093E22"/>
    <w:rsid w:val="00094100"/>
    <w:rsid w:val="00094829"/>
    <w:rsid w:val="000968B5"/>
    <w:rsid w:val="00096C93"/>
    <w:rsid w:val="00096EAC"/>
    <w:rsid w:val="0009762D"/>
    <w:rsid w:val="0009787E"/>
    <w:rsid w:val="00097964"/>
    <w:rsid w:val="00097992"/>
    <w:rsid w:val="00097FD1"/>
    <w:rsid w:val="000A0F0F"/>
    <w:rsid w:val="000A10EB"/>
    <w:rsid w:val="000A24C3"/>
    <w:rsid w:val="000A2D64"/>
    <w:rsid w:val="000A3769"/>
    <w:rsid w:val="000A394F"/>
    <w:rsid w:val="000A3CD7"/>
    <w:rsid w:val="000A4AD6"/>
    <w:rsid w:val="000A4C5A"/>
    <w:rsid w:val="000A59A5"/>
    <w:rsid w:val="000A689E"/>
    <w:rsid w:val="000A6CBD"/>
    <w:rsid w:val="000A7AFA"/>
    <w:rsid w:val="000B1219"/>
    <w:rsid w:val="000B13E4"/>
    <w:rsid w:val="000B172C"/>
    <w:rsid w:val="000B1F49"/>
    <w:rsid w:val="000B3D6C"/>
    <w:rsid w:val="000B48A6"/>
    <w:rsid w:val="000B4B4A"/>
    <w:rsid w:val="000B4E54"/>
    <w:rsid w:val="000B54C1"/>
    <w:rsid w:val="000B5774"/>
    <w:rsid w:val="000B5965"/>
    <w:rsid w:val="000B5F7E"/>
    <w:rsid w:val="000B65D8"/>
    <w:rsid w:val="000B6DB6"/>
    <w:rsid w:val="000B78CC"/>
    <w:rsid w:val="000B7FD7"/>
    <w:rsid w:val="000C00E1"/>
    <w:rsid w:val="000C1E73"/>
    <w:rsid w:val="000C2358"/>
    <w:rsid w:val="000C3E79"/>
    <w:rsid w:val="000C42DD"/>
    <w:rsid w:val="000C4E93"/>
    <w:rsid w:val="000C5D39"/>
    <w:rsid w:val="000C6CBB"/>
    <w:rsid w:val="000C6D76"/>
    <w:rsid w:val="000C6E31"/>
    <w:rsid w:val="000C7168"/>
    <w:rsid w:val="000C7AFF"/>
    <w:rsid w:val="000D0344"/>
    <w:rsid w:val="000D0629"/>
    <w:rsid w:val="000D0AB8"/>
    <w:rsid w:val="000D1341"/>
    <w:rsid w:val="000D184E"/>
    <w:rsid w:val="000D3B23"/>
    <w:rsid w:val="000D4331"/>
    <w:rsid w:val="000D468C"/>
    <w:rsid w:val="000D4D8C"/>
    <w:rsid w:val="000D5DB8"/>
    <w:rsid w:val="000D5EC9"/>
    <w:rsid w:val="000E02F8"/>
    <w:rsid w:val="000E08F6"/>
    <w:rsid w:val="000E13C9"/>
    <w:rsid w:val="000E301C"/>
    <w:rsid w:val="000E3370"/>
    <w:rsid w:val="000E33C3"/>
    <w:rsid w:val="000E35F6"/>
    <w:rsid w:val="000E4329"/>
    <w:rsid w:val="000E558F"/>
    <w:rsid w:val="000E5725"/>
    <w:rsid w:val="000E5BBC"/>
    <w:rsid w:val="000E61B0"/>
    <w:rsid w:val="000E6CF2"/>
    <w:rsid w:val="000E7C81"/>
    <w:rsid w:val="000F025B"/>
    <w:rsid w:val="000F06A2"/>
    <w:rsid w:val="000F1FC4"/>
    <w:rsid w:val="000F2DC9"/>
    <w:rsid w:val="000F3AB3"/>
    <w:rsid w:val="000F446E"/>
    <w:rsid w:val="000F5047"/>
    <w:rsid w:val="000F5EFA"/>
    <w:rsid w:val="000F610A"/>
    <w:rsid w:val="000F6965"/>
    <w:rsid w:val="000F6E65"/>
    <w:rsid w:val="000F6E6D"/>
    <w:rsid w:val="000F705E"/>
    <w:rsid w:val="000F7951"/>
    <w:rsid w:val="000F7A9D"/>
    <w:rsid w:val="000F7B91"/>
    <w:rsid w:val="00100151"/>
    <w:rsid w:val="00100565"/>
    <w:rsid w:val="00100609"/>
    <w:rsid w:val="0010072A"/>
    <w:rsid w:val="00100BFE"/>
    <w:rsid w:val="00101095"/>
    <w:rsid w:val="00101C00"/>
    <w:rsid w:val="00101C0B"/>
    <w:rsid w:val="001024B9"/>
    <w:rsid w:val="001044EB"/>
    <w:rsid w:val="001053B5"/>
    <w:rsid w:val="00105F44"/>
    <w:rsid w:val="0010634F"/>
    <w:rsid w:val="00106BAE"/>
    <w:rsid w:val="00107EFF"/>
    <w:rsid w:val="00107FF6"/>
    <w:rsid w:val="00110973"/>
    <w:rsid w:val="00110BE6"/>
    <w:rsid w:val="00110CE9"/>
    <w:rsid w:val="00111468"/>
    <w:rsid w:val="001119E6"/>
    <w:rsid w:val="00112C1D"/>
    <w:rsid w:val="001133CF"/>
    <w:rsid w:val="00113571"/>
    <w:rsid w:val="00113635"/>
    <w:rsid w:val="00114EB0"/>
    <w:rsid w:val="00115B41"/>
    <w:rsid w:val="001167AB"/>
    <w:rsid w:val="001177F1"/>
    <w:rsid w:val="00117B42"/>
    <w:rsid w:val="00117E29"/>
    <w:rsid w:val="00117E84"/>
    <w:rsid w:val="001209DF"/>
    <w:rsid w:val="00121CA2"/>
    <w:rsid w:val="0012227B"/>
    <w:rsid w:val="001227E7"/>
    <w:rsid w:val="0012476B"/>
    <w:rsid w:val="00125A22"/>
    <w:rsid w:val="00126539"/>
    <w:rsid w:val="00126BF7"/>
    <w:rsid w:val="00126D0B"/>
    <w:rsid w:val="0013091C"/>
    <w:rsid w:val="00130A84"/>
    <w:rsid w:val="00130C8A"/>
    <w:rsid w:val="001312D1"/>
    <w:rsid w:val="0013156C"/>
    <w:rsid w:val="00131814"/>
    <w:rsid w:val="001319C8"/>
    <w:rsid w:val="00131EA5"/>
    <w:rsid w:val="0013204A"/>
    <w:rsid w:val="00132625"/>
    <w:rsid w:val="00133161"/>
    <w:rsid w:val="00135058"/>
    <w:rsid w:val="00135B09"/>
    <w:rsid w:val="00137020"/>
    <w:rsid w:val="00137E51"/>
    <w:rsid w:val="00140232"/>
    <w:rsid w:val="001407DD"/>
    <w:rsid w:val="0014087A"/>
    <w:rsid w:val="00140B5B"/>
    <w:rsid w:val="00140D7F"/>
    <w:rsid w:val="00141333"/>
    <w:rsid w:val="00141DD6"/>
    <w:rsid w:val="0014286B"/>
    <w:rsid w:val="00142CF5"/>
    <w:rsid w:val="00144AA6"/>
    <w:rsid w:val="00145BB6"/>
    <w:rsid w:val="0014638D"/>
    <w:rsid w:val="0014759E"/>
    <w:rsid w:val="0015093A"/>
    <w:rsid w:val="00150FD5"/>
    <w:rsid w:val="0015165E"/>
    <w:rsid w:val="00152608"/>
    <w:rsid w:val="001545C4"/>
    <w:rsid w:val="00154A99"/>
    <w:rsid w:val="001551A2"/>
    <w:rsid w:val="0015526C"/>
    <w:rsid w:val="00155C94"/>
    <w:rsid w:val="00157372"/>
    <w:rsid w:val="00157BC9"/>
    <w:rsid w:val="0016006A"/>
    <w:rsid w:val="0016044E"/>
    <w:rsid w:val="00160DF5"/>
    <w:rsid w:val="00160FB1"/>
    <w:rsid w:val="00162B30"/>
    <w:rsid w:val="001636D5"/>
    <w:rsid w:val="00163ED1"/>
    <w:rsid w:val="00163EEC"/>
    <w:rsid w:val="00165014"/>
    <w:rsid w:val="00165B59"/>
    <w:rsid w:val="00166181"/>
    <w:rsid w:val="00167406"/>
    <w:rsid w:val="001679FD"/>
    <w:rsid w:val="00167DFF"/>
    <w:rsid w:val="00167F80"/>
    <w:rsid w:val="00170228"/>
    <w:rsid w:val="0017100B"/>
    <w:rsid w:val="00171ACE"/>
    <w:rsid w:val="00171F68"/>
    <w:rsid w:val="001742AF"/>
    <w:rsid w:val="001772F8"/>
    <w:rsid w:val="00177369"/>
    <w:rsid w:val="001775C4"/>
    <w:rsid w:val="001778DC"/>
    <w:rsid w:val="00177ED9"/>
    <w:rsid w:val="0018012D"/>
    <w:rsid w:val="0018017B"/>
    <w:rsid w:val="00181069"/>
    <w:rsid w:val="00183141"/>
    <w:rsid w:val="00183BCC"/>
    <w:rsid w:val="001845D3"/>
    <w:rsid w:val="00184E03"/>
    <w:rsid w:val="00184EF7"/>
    <w:rsid w:val="00185A40"/>
    <w:rsid w:val="001860A0"/>
    <w:rsid w:val="001860CC"/>
    <w:rsid w:val="001877F1"/>
    <w:rsid w:val="0019043B"/>
    <w:rsid w:val="0019227A"/>
    <w:rsid w:val="00193BB0"/>
    <w:rsid w:val="00193D4A"/>
    <w:rsid w:val="00193D68"/>
    <w:rsid w:val="00194730"/>
    <w:rsid w:val="00194C53"/>
    <w:rsid w:val="00195217"/>
    <w:rsid w:val="00195650"/>
    <w:rsid w:val="001956FA"/>
    <w:rsid w:val="001962ED"/>
    <w:rsid w:val="001977C8"/>
    <w:rsid w:val="00197C28"/>
    <w:rsid w:val="00197C7B"/>
    <w:rsid w:val="001A11F4"/>
    <w:rsid w:val="001A1B88"/>
    <w:rsid w:val="001A1F92"/>
    <w:rsid w:val="001A2382"/>
    <w:rsid w:val="001A25FB"/>
    <w:rsid w:val="001A282A"/>
    <w:rsid w:val="001A34F0"/>
    <w:rsid w:val="001A38C1"/>
    <w:rsid w:val="001A3DB5"/>
    <w:rsid w:val="001A3FB4"/>
    <w:rsid w:val="001A478A"/>
    <w:rsid w:val="001A4E20"/>
    <w:rsid w:val="001A50A4"/>
    <w:rsid w:val="001A68F4"/>
    <w:rsid w:val="001A6B50"/>
    <w:rsid w:val="001A6BB6"/>
    <w:rsid w:val="001A6CB0"/>
    <w:rsid w:val="001A6EE6"/>
    <w:rsid w:val="001A7C8F"/>
    <w:rsid w:val="001B1D9D"/>
    <w:rsid w:val="001B1FB4"/>
    <w:rsid w:val="001B2E50"/>
    <w:rsid w:val="001B2FCB"/>
    <w:rsid w:val="001B3D7B"/>
    <w:rsid w:val="001B415E"/>
    <w:rsid w:val="001B511A"/>
    <w:rsid w:val="001B57B0"/>
    <w:rsid w:val="001B6380"/>
    <w:rsid w:val="001B6CDE"/>
    <w:rsid w:val="001B7548"/>
    <w:rsid w:val="001B7CA3"/>
    <w:rsid w:val="001C022C"/>
    <w:rsid w:val="001C0300"/>
    <w:rsid w:val="001C111C"/>
    <w:rsid w:val="001C1982"/>
    <w:rsid w:val="001C2A61"/>
    <w:rsid w:val="001C2AB9"/>
    <w:rsid w:val="001C2DD3"/>
    <w:rsid w:val="001C391A"/>
    <w:rsid w:val="001C3E5F"/>
    <w:rsid w:val="001C49E3"/>
    <w:rsid w:val="001C4A8B"/>
    <w:rsid w:val="001C4C23"/>
    <w:rsid w:val="001C5EDF"/>
    <w:rsid w:val="001C5F62"/>
    <w:rsid w:val="001C61F7"/>
    <w:rsid w:val="001C6466"/>
    <w:rsid w:val="001C6FB6"/>
    <w:rsid w:val="001C7A66"/>
    <w:rsid w:val="001D0062"/>
    <w:rsid w:val="001D1842"/>
    <w:rsid w:val="001D1D1D"/>
    <w:rsid w:val="001D1EAA"/>
    <w:rsid w:val="001D2965"/>
    <w:rsid w:val="001D41EE"/>
    <w:rsid w:val="001D4FA8"/>
    <w:rsid w:val="001D504E"/>
    <w:rsid w:val="001D6F72"/>
    <w:rsid w:val="001D711B"/>
    <w:rsid w:val="001D7315"/>
    <w:rsid w:val="001D7CC6"/>
    <w:rsid w:val="001D7D2A"/>
    <w:rsid w:val="001E0B57"/>
    <w:rsid w:val="001E0E99"/>
    <w:rsid w:val="001E1A4D"/>
    <w:rsid w:val="001E1A74"/>
    <w:rsid w:val="001E1F4C"/>
    <w:rsid w:val="001E2213"/>
    <w:rsid w:val="001E3038"/>
    <w:rsid w:val="001E35AF"/>
    <w:rsid w:val="001E3784"/>
    <w:rsid w:val="001E41F3"/>
    <w:rsid w:val="001E4AA3"/>
    <w:rsid w:val="001E50E2"/>
    <w:rsid w:val="001E511F"/>
    <w:rsid w:val="001E604C"/>
    <w:rsid w:val="001E6065"/>
    <w:rsid w:val="001E6B2F"/>
    <w:rsid w:val="001E7450"/>
    <w:rsid w:val="001E7D40"/>
    <w:rsid w:val="001E7E02"/>
    <w:rsid w:val="001F0201"/>
    <w:rsid w:val="001F06AD"/>
    <w:rsid w:val="001F0CA1"/>
    <w:rsid w:val="001F133C"/>
    <w:rsid w:val="001F2538"/>
    <w:rsid w:val="001F289B"/>
    <w:rsid w:val="001F2CFC"/>
    <w:rsid w:val="001F3BDF"/>
    <w:rsid w:val="001F46A0"/>
    <w:rsid w:val="001F5B17"/>
    <w:rsid w:val="001F6117"/>
    <w:rsid w:val="001F7A97"/>
    <w:rsid w:val="00200340"/>
    <w:rsid w:val="002010F1"/>
    <w:rsid w:val="0020116F"/>
    <w:rsid w:val="0020138F"/>
    <w:rsid w:val="002023A8"/>
    <w:rsid w:val="002023FE"/>
    <w:rsid w:val="00202428"/>
    <w:rsid w:val="00202A16"/>
    <w:rsid w:val="00203A98"/>
    <w:rsid w:val="002042A1"/>
    <w:rsid w:val="0020587A"/>
    <w:rsid w:val="00205B9C"/>
    <w:rsid w:val="00205C4C"/>
    <w:rsid w:val="00206254"/>
    <w:rsid w:val="00206268"/>
    <w:rsid w:val="0020630C"/>
    <w:rsid w:val="00206464"/>
    <w:rsid w:val="00206EE5"/>
    <w:rsid w:val="00207048"/>
    <w:rsid w:val="00207466"/>
    <w:rsid w:val="00207793"/>
    <w:rsid w:val="002107B2"/>
    <w:rsid w:val="00210AF5"/>
    <w:rsid w:val="00210B6E"/>
    <w:rsid w:val="0021160E"/>
    <w:rsid w:val="002119B8"/>
    <w:rsid w:val="00212651"/>
    <w:rsid w:val="00213C0E"/>
    <w:rsid w:val="00214991"/>
    <w:rsid w:val="00220898"/>
    <w:rsid w:val="002214AD"/>
    <w:rsid w:val="0022182B"/>
    <w:rsid w:val="00223223"/>
    <w:rsid w:val="00223971"/>
    <w:rsid w:val="0022418F"/>
    <w:rsid w:val="0022499C"/>
    <w:rsid w:val="00224B6C"/>
    <w:rsid w:val="00224F56"/>
    <w:rsid w:val="00225BF4"/>
    <w:rsid w:val="00225F27"/>
    <w:rsid w:val="002261DC"/>
    <w:rsid w:val="002263AA"/>
    <w:rsid w:val="00226AF5"/>
    <w:rsid w:val="002277A5"/>
    <w:rsid w:val="0023102F"/>
    <w:rsid w:val="002310B5"/>
    <w:rsid w:val="002313BF"/>
    <w:rsid w:val="00231E54"/>
    <w:rsid w:val="002321E8"/>
    <w:rsid w:val="002322F7"/>
    <w:rsid w:val="002323C1"/>
    <w:rsid w:val="00232665"/>
    <w:rsid w:val="00232E93"/>
    <w:rsid w:val="0023360F"/>
    <w:rsid w:val="00234668"/>
    <w:rsid w:val="00234F69"/>
    <w:rsid w:val="00235251"/>
    <w:rsid w:val="00235B4C"/>
    <w:rsid w:val="00236705"/>
    <w:rsid w:val="0023683D"/>
    <w:rsid w:val="002369CB"/>
    <w:rsid w:val="002376A3"/>
    <w:rsid w:val="002379A1"/>
    <w:rsid w:val="00240256"/>
    <w:rsid w:val="0024111A"/>
    <w:rsid w:val="00241AD4"/>
    <w:rsid w:val="00242525"/>
    <w:rsid w:val="00242CCA"/>
    <w:rsid w:val="0024335F"/>
    <w:rsid w:val="00243BC1"/>
    <w:rsid w:val="00244332"/>
    <w:rsid w:val="002443FF"/>
    <w:rsid w:val="002449E9"/>
    <w:rsid w:val="00245042"/>
    <w:rsid w:val="00245B23"/>
    <w:rsid w:val="00246CA3"/>
    <w:rsid w:val="00246DE8"/>
    <w:rsid w:val="0025022A"/>
    <w:rsid w:val="00250404"/>
    <w:rsid w:val="00250854"/>
    <w:rsid w:val="002511FD"/>
    <w:rsid w:val="0025228F"/>
    <w:rsid w:val="002530BE"/>
    <w:rsid w:val="0025345B"/>
    <w:rsid w:val="00253E55"/>
    <w:rsid w:val="002564BF"/>
    <w:rsid w:val="00257195"/>
    <w:rsid w:val="0025768A"/>
    <w:rsid w:val="002578D8"/>
    <w:rsid w:val="002613A5"/>
    <w:rsid w:val="00261FBD"/>
    <w:rsid w:val="00262CE6"/>
    <w:rsid w:val="00263E3A"/>
    <w:rsid w:val="00266C93"/>
    <w:rsid w:val="00267881"/>
    <w:rsid w:val="00271B3C"/>
    <w:rsid w:val="00271E8F"/>
    <w:rsid w:val="002723F2"/>
    <w:rsid w:val="002736E7"/>
    <w:rsid w:val="00273821"/>
    <w:rsid w:val="00273BDA"/>
    <w:rsid w:val="00273FC1"/>
    <w:rsid w:val="00274E67"/>
    <w:rsid w:val="00275D12"/>
    <w:rsid w:val="00276CD2"/>
    <w:rsid w:val="00276D88"/>
    <w:rsid w:val="002778B4"/>
    <w:rsid w:val="00277A1E"/>
    <w:rsid w:val="0028062F"/>
    <w:rsid w:val="002808AD"/>
    <w:rsid w:val="002809AF"/>
    <w:rsid w:val="00280FEC"/>
    <w:rsid w:val="00281EB0"/>
    <w:rsid w:val="002821BC"/>
    <w:rsid w:val="002828F4"/>
    <w:rsid w:val="00282D90"/>
    <w:rsid w:val="0028337A"/>
    <w:rsid w:val="0028456D"/>
    <w:rsid w:val="002849D3"/>
    <w:rsid w:val="00285749"/>
    <w:rsid w:val="0028675B"/>
    <w:rsid w:val="00287656"/>
    <w:rsid w:val="0029035E"/>
    <w:rsid w:val="002916F4"/>
    <w:rsid w:val="002928C7"/>
    <w:rsid w:val="00292EAA"/>
    <w:rsid w:val="002934AE"/>
    <w:rsid w:val="00293D64"/>
    <w:rsid w:val="00293D85"/>
    <w:rsid w:val="00294400"/>
    <w:rsid w:val="00294E3B"/>
    <w:rsid w:val="002952E2"/>
    <w:rsid w:val="00295352"/>
    <w:rsid w:val="00295489"/>
    <w:rsid w:val="0029573B"/>
    <w:rsid w:val="002959FF"/>
    <w:rsid w:val="00295C05"/>
    <w:rsid w:val="00295D94"/>
    <w:rsid w:val="002962CA"/>
    <w:rsid w:val="002A0192"/>
    <w:rsid w:val="002A0B09"/>
    <w:rsid w:val="002A1D00"/>
    <w:rsid w:val="002A31BF"/>
    <w:rsid w:val="002A3275"/>
    <w:rsid w:val="002A3934"/>
    <w:rsid w:val="002A3F56"/>
    <w:rsid w:val="002A5B63"/>
    <w:rsid w:val="002A622D"/>
    <w:rsid w:val="002A6FBE"/>
    <w:rsid w:val="002A7710"/>
    <w:rsid w:val="002A7D43"/>
    <w:rsid w:val="002B1A73"/>
    <w:rsid w:val="002B1C9E"/>
    <w:rsid w:val="002B1E85"/>
    <w:rsid w:val="002B1EE0"/>
    <w:rsid w:val="002B2525"/>
    <w:rsid w:val="002B4A9F"/>
    <w:rsid w:val="002B4BDA"/>
    <w:rsid w:val="002B565A"/>
    <w:rsid w:val="002B59FE"/>
    <w:rsid w:val="002B689A"/>
    <w:rsid w:val="002B6F79"/>
    <w:rsid w:val="002B73B9"/>
    <w:rsid w:val="002B7766"/>
    <w:rsid w:val="002C0977"/>
    <w:rsid w:val="002C0E51"/>
    <w:rsid w:val="002C1524"/>
    <w:rsid w:val="002C24E5"/>
    <w:rsid w:val="002C28CD"/>
    <w:rsid w:val="002C3F9C"/>
    <w:rsid w:val="002C430A"/>
    <w:rsid w:val="002C4BB7"/>
    <w:rsid w:val="002C5758"/>
    <w:rsid w:val="002C5BCD"/>
    <w:rsid w:val="002C5E7E"/>
    <w:rsid w:val="002C63B6"/>
    <w:rsid w:val="002C63D0"/>
    <w:rsid w:val="002C6A3B"/>
    <w:rsid w:val="002C7216"/>
    <w:rsid w:val="002C73CF"/>
    <w:rsid w:val="002C7B02"/>
    <w:rsid w:val="002D0986"/>
    <w:rsid w:val="002D0B7C"/>
    <w:rsid w:val="002D124B"/>
    <w:rsid w:val="002D1D19"/>
    <w:rsid w:val="002D2931"/>
    <w:rsid w:val="002D32AD"/>
    <w:rsid w:val="002D338D"/>
    <w:rsid w:val="002D3445"/>
    <w:rsid w:val="002D3F6E"/>
    <w:rsid w:val="002D4229"/>
    <w:rsid w:val="002D4826"/>
    <w:rsid w:val="002D4B06"/>
    <w:rsid w:val="002D4DCF"/>
    <w:rsid w:val="002D721E"/>
    <w:rsid w:val="002D73BE"/>
    <w:rsid w:val="002D756C"/>
    <w:rsid w:val="002D75AB"/>
    <w:rsid w:val="002E068A"/>
    <w:rsid w:val="002E0B07"/>
    <w:rsid w:val="002E0CBA"/>
    <w:rsid w:val="002E0E6D"/>
    <w:rsid w:val="002E113B"/>
    <w:rsid w:val="002E1288"/>
    <w:rsid w:val="002E16EB"/>
    <w:rsid w:val="002E2184"/>
    <w:rsid w:val="002E2C3E"/>
    <w:rsid w:val="002E3EF6"/>
    <w:rsid w:val="002E4216"/>
    <w:rsid w:val="002E4B3F"/>
    <w:rsid w:val="002E4C5F"/>
    <w:rsid w:val="002E5A45"/>
    <w:rsid w:val="002E5E1A"/>
    <w:rsid w:val="002E6076"/>
    <w:rsid w:val="002E6406"/>
    <w:rsid w:val="002E670C"/>
    <w:rsid w:val="002E74B9"/>
    <w:rsid w:val="002E7760"/>
    <w:rsid w:val="002F03BC"/>
    <w:rsid w:val="002F1E63"/>
    <w:rsid w:val="002F41D3"/>
    <w:rsid w:val="002F4309"/>
    <w:rsid w:val="002F4657"/>
    <w:rsid w:val="002F482A"/>
    <w:rsid w:val="002F4A02"/>
    <w:rsid w:val="002F55B2"/>
    <w:rsid w:val="002F5ACC"/>
    <w:rsid w:val="002F6B54"/>
    <w:rsid w:val="002F7A88"/>
    <w:rsid w:val="003001D0"/>
    <w:rsid w:val="003007D3"/>
    <w:rsid w:val="00302459"/>
    <w:rsid w:val="003028B2"/>
    <w:rsid w:val="00303189"/>
    <w:rsid w:val="00303421"/>
    <w:rsid w:val="00303DCF"/>
    <w:rsid w:val="003045A8"/>
    <w:rsid w:val="003054FE"/>
    <w:rsid w:val="00305706"/>
    <w:rsid w:val="00305BD4"/>
    <w:rsid w:val="00305EE5"/>
    <w:rsid w:val="0030683B"/>
    <w:rsid w:val="0030696B"/>
    <w:rsid w:val="0030795B"/>
    <w:rsid w:val="003079D9"/>
    <w:rsid w:val="00310905"/>
    <w:rsid w:val="00310AAF"/>
    <w:rsid w:val="00310F20"/>
    <w:rsid w:val="0031179C"/>
    <w:rsid w:val="003117BD"/>
    <w:rsid w:val="00312856"/>
    <w:rsid w:val="00312E17"/>
    <w:rsid w:val="003136E2"/>
    <w:rsid w:val="00313EE2"/>
    <w:rsid w:val="00314282"/>
    <w:rsid w:val="00314999"/>
    <w:rsid w:val="0031543D"/>
    <w:rsid w:val="00315F2F"/>
    <w:rsid w:val="00316D12"/>
    <w:rsid w:val="00316D4A"/>
    <w:rsid w:val="003205DA"/>
    <w:rsid w:val="00321421"/>
    <w:rsid w:val="0032143F"/>
    <w:rsid w:val="00321528"/>
    <w:rsid w:val="00321EEB"/>
    <w:rsid w:val="00322BF9"/>
    <w:rsid w:val="00324E7A"/>
    <w:rsid w:val="00325769"/>
    <w:rsid w:val="00325B7E"/>
    <w:rsid w:val="00325B85"/>
    <w:rsid w:val="00326166"/>
    <w:rsid w:val="00326C1A"/>
    <w:rsid w:val="00327C4D"/>
    <w:rsid w:val="00327C80"/>
    <w:rsid w:val="00327CB8"/>
    <w:rsid w:val="00327D6D"/>
    <w:rsid w:val="00331433"/>
    <w:rsid w:val="0033143D"/>
    <w:rsid w:val="00331D74"/>
    <w:rsid w:val="00332B0C"/>
    <w:rsid w:val="00333272"/>
    <w:rsid w:val="00333B90"/>
    <w:rsid w:val="00334060"/>
    <w:rsid w:val="00334763"/>
    <w:rsid w:val="00334BBB"/>
    <w:rsid w:val="00336954"/>
    <w:rsid w:val="003371C6"/>
    <w:rsid w:val="0033772B"/>
    <w:rsid w:val="00340FC5"/>
    <w:rsid w:val="00341115"/>
    <w:rsid w:val="00342A3B"/>
    <w:rsid w:val="00342E26"/>
    <w:rsid w:val="003436A3"/>
    <w:rsid w:val="00343FB8"/>
    <w:rsid w:val="003452B6"/>
    <w:rsid w:val="00345C8D"/>
    <w:rsid w:val="00346427"/>
    <w:rsid w:val="00347361"/>
    <w:rsid w:val="00347BA4"/>
    <w:rsid w:val="00350347"/>
    <w:rsid w:val="0035052F"/>
    <w:rsid w:val="00351711"/>
    <w:rsid w:val="00351B7B"/>
    <w:rsid w:val="00351BCD"/>
    <w:rsid w:val="003524FC"/>
    <w:rsid w:val="00352A6B"/>
    <w:rsid w:val="0035378A"/>
    <w:rsid w:val="00353A10"/>
    <w:rsid w:val="00355610"/>
    <w:rsid w:val="00355891"/>
    <w:rsid w:val="00355E3A"/>
    <w:rsid w:val="00355E72"/>
    <w:rsid w:val="003561A9"/>
    <w:rsid w:val="00356353"/>
    <w:rsid w:val="00357A1A"/>
    <w:rsid w:val="00357C32"/>
    <w:rsid w:val="00357E24"/>
    <w:rsid w:val="00360667"/>
    <w:rsid w:val="00360ADC"/>
    <w:rsid w:val="00360C70"/>
    <w:rsid w:val="00361095"/>
    <w:rsid w:val="003616A4"/>
    <w:rsid w:val="00361D36"/>
    <w:rsid w:val="003621A3"/>
    <w:rsid w:val="00362C60"/>
    <w:rsid w:val="00363B37"/>
    <w:rsid w:val="00363FF1"/>
    <w:rsid w:val="003643D7"/>
    <w:rsid w:val="00364EF3"/>
    <w:rsid w:val="00365EBC"/>
    <w:rsid w:val="00366FA1"/>
    <w:rsid w:val="003672B6"/>
    <w:rsid w:val="00367757"/>
    <w:rsid w:val="00367C0E"/>
    <w:rsid w:val="0037004C"/>
    <w:rsid w:val="003703CB"/>
    <w:rsid w:val="003703FD"/>
    <w:rsid w:val="0037119B"/>
    <w:rsid w:val="003716C3"/>
    <w:rsid w:val="003716D6"/>
    <w:rsid w:val="00371EED"/>
    <w:rsid w:val="00372A7D"/>
    <w:rsid w:val="00373E10"/>
    <w:rsid w:val="00374006"/>
    <w:rsid w:val="0037427C"/>
    <w:rsid w:val="00374EC2"/>
    <w:rsid w:val="0037781E"/>
    <w:rsid w:val="00380139"/>
    <w:rsid w:val="003803E8"/>
    <w:rsid w:val="00380EBB"/>
    <w:rsid w:val="00381458"/>
    <w:rsid w:val="003819DC"/>
    <w:rsid w:val="00381C0D"/>
    <w:rsid w:val="00381ED6"/>
    <w:rsid w:val="00381F6C"/>
    <w:rsid w:val="00382B41"/>
    <w:rsid w:val="00383B9A"/>
    <w:rsid w:val="00384193"/>
    <w:rsid w:val="00384EED"/>
    <w:rsid w:val="003852F4"/>
    <w:rsid w:val="003862C3"/>
    <w:rsid w:val="00386695"/>
    <w:rsid w:val="00387985"/>
    <w:rsid w:val="00387BCE"/>
    <w:rsid w:val="00390469"/>
    <w:rsid w:val="00390EDA"/>
    <w:rsid w:val="00391BE3"/>
    <w:rsid w:val="003923AD"/>
    <w:rsid w:val="003925D2"/>
    <w:rsid w:val="00392821"/>
    <w:rsid w:val="00392EB9"/>
    <w:rsid w:val="003939CC"/>
    <w:rsid w:val="00393AB1"/>
    <w:rsid w:val="00393C91"/>
    <w:rsid w:val="00393FA3"/>
    <w:rsid w:val="0039412B"/>
    <w:rsid w:val="003941A4"/>
    <w:rsid w:val="003947DE"/>
    <w:rsid w:val="00394CE1"/>
    <w:rsid w:val="00394CF5"/>
    <w:rsid w:val="00394EDB"/>
    <w:rsid w:val="0039604D"/>
    <w:rsid w:val="00396450"/>
    <w:rsid w:val="00397B55"/>
    <w:rsid w:val="003A0617"/>
    <w:rsid w:val="003A2E9C"/>
    <w:rsid w:val="003A38B6"/>
    <w:rsid w:val="003A3C8B"/>
    <w:rsid w:val="003A4078"/>
    <w:rsid w:val="003A41E4"/>
    <w:rsid w:val="003A4FC3"/>
    <w:rsid w:val="003A4FE1"/>
    <w:rsid w:val="003A557A"/>
    <w:rsid w:val="003A6D6C"/>
    <w:rsid w:val="003A74DC"/>
    <w:rsid w:val="003B0869"/>
    <w:rsid w:val="003B3117"/>
    <w:rsid w:val="003B5800"/>
    <w:rsid w:val="003B5B7D"/>
    <w:rsid w:val="003B7C7F"/>
    <w:rsid w:val="003C02D4"/>
    <w:rsid w:val="003C1312"/>
    <w:rsid w:val="003C1E5E"/>
    <w:rsid w:val="003C2629"/>
    <w:rsid w:val="003C3310"/>
    <w:rsid w:val="003C4C53"/>
    <w:rsid w:val="003C6D51"/>
    <w:rsid w:val="003C7216"/>
    <w:rsid w:val="003D08F0"/>
    <w:rsid w:val="003D0F1F"/>
    <w:rsid w:val="003D17A2"/>
    <w:rsid w:val="003D1A37"/>
    <w:rsid w:val="003D2A47"/>
    <w:rsid w:val="003D35EC"/>
    <w:rsid w:val="003D4B4C"/>
    <w:rsid w:val="003D4CBF"/>
    <w:rsid w:val="003D5641"/>
    <w:rsid w:val="003D5DCB"/>
    <w:rsid w:val="003D6692"/>
    <w:rsid w:val="003D6F36"/>
    <w:rsid w:val="003D7B00"/>
    <w:rsid w:val="003E0E02"/>
    <w:rsid w:val="003E0E80"/>
    <w:rsid w:val="003E2447"/>
    <w:rsid w:val="003E3513"/>
    <w:rsid w:val="003E3ABC"/>
    <w:rsid w:val="003E47BE"/>
    <w:rsid w:val="003E4F0B"/>
    <w:rsid w:val="003E576C"/>
    <w:rsid w:val="003E6759"/>
    <w:rsid w:val="003E6986"/>
    <w:rsid w:val="003E69F6"/>
    <w:rsid w:val="003E6C2A"/>
    <w:rsid w:val="003E71D0"/>
    <w:rsid w:val="003E72D7"/>
    <w:rsid w:val="003E77EF"/>
    <w:rsid w:val="003E77F4"/>
    <w:rsid w:val="003E7F9C"/>
    <w:rsid w:val="003F0023"/>
    <w:rsid w:val="003F1A72"/>
    <w:rsid w:val="003F1DA4"/>
    <w:rsid w:val="003F21A6"/>
    <w:rsid w:val="003F2306"/>
    <w:rsid w:val="003F27D5"/>
    <w:rsid w:val="003F2910"/>
    <w:rsid w:val="003F2930"/>
    <w:rsid w:val="003F3417"/>
    <w:rsid w:val="003F3DE3"/>
    <w:rsid w:val="003F5304"/>
    <w:rsid w:val="003F5516"/>
    <w:rsid w:val="003F607D"/>
    <w:rsid w:val="003F6A59"/>
    <w:rsid w:val="003F746D"/>
    <w:rsid w:val="00401827"/>
    <w:rsid w:val="004028A3"/>
    <w:rsid w:val="00402C23"/>
    <w:rsid w:val="00403614"/>
    <w:rsid w:val="0040734E"/>
    <w:rsid w:val="00407AFD"/>
    <w:rsid w:val="00407F2E"/>
    <w:rsid w:val="00407F9F"/>
    <w:rsid w:val="00410375"/>
    <w:rsid w:val="004107D6"/>
    <w:rsid w:val="004118FA"/>
    <w:rsid w:val="004122AC"/>
    <w:rsid w:val="004131D9"/>
    <w:rsid w:val="0041390E"/>
    <w:rsid w:val="00413B3A"/>
    <w:rsid w:val="00414BB3"/>
    <w:rsid w:val="004150B3"/>
    <w:rsid w:val="004155B1"/>
    <w:rsid w:val="00415963"/>
    <w:rsid w:val="0041669D"/>
    <w:rsid w:val="00416961"/>
    <w:rsid w:val="00416AC5"/>
    <w:rsid w:val="00416BEE"/>
    <w:rsid w:val="004201F7"/>
    <w:rsid w:val="00421EAB"/>
    <w:rsid w:val="00423F01"/>
    <w:rsid w:val="00424078"/>
    <w:rsid w:val="00426134"/>
    <w:rsid w:val="0042735E"/>
    <w:rsid w:val="00427488"/>
    <w:rsid w:val="00427A02"/>
    <w:rsid w:val="00427BFD"/>
    <w:rsid w:val="00433597"/>
    <w:rsid w:val="00433E63"/>
    <w:rsid w:val="00434235"/>
    <w:rsid w:val="00434BE2"/>
    <w:rsid w:val="00434FB5"/>
    <w:rsid w:val="00435C19"/>
    <w:rsid w:val="00435C42"/>
    <w:rsid w:val="00436FB2"/>
    <w:rsid w:val="00437000"/>
    <w:rsid w:val="0043702D"/>
    <w:rsid w:val="004376AB"/>
    <w:rsid w:val="00437A99"/>
    <w:rsid w:val="00443731"/>
    <w:rsid w:val="00444983"/>
    <w:rsid w:val="00444F8C"/>
    <w:rsid w:val="004453C9"/>
    <w:rsid w:val="00445A1C"/>
    <w:rsid w:val="00445B97"/>
    <w:rsid w:val="0044674B"/>
    <w:rsid w:val="00446771"/>
    <w:rsid w:val="00446F03"/>
    <w:rsid w:val="004507FD"/>
    <w:rsid w:val="0045129D"/>
    <w:rsid w:val="00451981"/>
    <w:rsid w:val="00452B90"/>
    <w:rsid w:val="00452EFE"/>
    <w:rsid w:val="004536A9"/>
    <w:rsid w:val="00453767"/>
    <w:rsid w:val="00453897"/>
    <w:rsid w:val="00454B84"/>
    <w:rsid w:val="004555BE"/>
    <w:rsid w:val="00455F90"/>
    <w:rsid w:val="004566F8"/>
    <w:rsid w:val="004567A8"/>
    <w:rsid w:val="00456EF9"/>
    <w:rsid w:val="00456FB2"/>
    <w:rsid w:val="00457E35"/>
    <w:rsid w:val="0046072B"/>
    <w:rsid w:val="004607BA"/>
    <w:rsid w:val="00460DFE"/>
    <w:rsid w:val="004614F1"/>
    <w:rsid w:val="00464567"/>
    <w:rsid w:val="00466313"/>
    <w:rsid w:val="004667D7"/>
    <w:rsid w:val="00466B68"/>
    <w:rsid w:val="00466C1D"/>
    <w:rsid w:val="00466F57"/>
    <w:rsid w:val="00467011"/>
    <w:rsid w:val="00467069"/>
    <w:rsid w:val="00467612"/>
    <w:rsid w:val="004678D4"/>
    <w:rsid w:val="00470202"/>
    <w:rsid w:val="0047197D"/>
    <w:rsid w:val="00471C06"/>
    <w:rsid w:val="00472352"/>
    <w:rsid w:val="004736B9"/>
    <w:rsid w:val="00473B6E"/>
    <w:rsid w:val="00473EF9"/>
    <w:rsid w:val="0047550E"/>
    <w:rsid w:val="00475FA8"/>
    <w:rsid w:val="004761B3"/>
    <w:rsid w:val="004768ED"/>
    <w:rsid w:val="0047739E"/>
    <w:rsid w:val="00477E29"/>
    <w:rsid w:val="0048053A"/>
    <w:rsid w:val="00480BD0"/>
    <w:rsid w:val="004822A4"/>
    <w:rsid w:val="00482A00"/>
    <w:rsid w:val="004833EB"/>
    <w:rsid w:val="00483B2B"/>
    <w:rsid w:val="00483D3E"/>
    <w:rsid w:val="00483ED7"/>
    <w:rsid w:val="00484A90"/>
    <w:rsid w:val="00484D0F"/>
    <w:rsid w:val="004865D5"/>
    <w:rsid w:val="00486D5B"/>
    <w:rsid w:val="004905B3"/>
    <w:rsid w:val="004905BA"/>
    <w:rsid w:val="00490C6F"/>
    <w:rsid w:val="00491568"/>
    <w:rsid w:val="0049166A"/>
    <w:rsid w:val="00491C2A"/>
    <w:rsid w:val="00491F4A"/>
    <w:rsid w:val="00492263"/>
    <w:rsid w:val="00492450"/>
    <w:rsid w:val="0049387F"/>
    <w:rsid w:val="004938DF"/>
    <w:rsid w:val="00493D19"/>
    <w:rsid w:val="00494311"/>
    <w:rsid w:val="00494356"/>
    <w:rsid w:val="00494A79"/>
    <w:rsid w:val="00494E96"/>
    <w:rsid w:val="00495A6C"/>
    <w:rsid w:val="0049662F"/>
    <w:rsid w:val="00496A9B"/>
    <w:rsid w:val="004A0409"/>
    <w:rsid w:val="004A057E"/>
    <w:rsid w:val="004A1824"/>
    <w:rsid w:val="004A1DF5"/>
    <w:rsid w:val="004A2817"/>
    <w:rsid w:val="004A2EF8"/>
    <w:rsid w:val="004A35BF"/>
    <w:rsid w:val="004A3677"/>
    <w:rsid w:val="004A49E9"/>
    <w:rsid w:val="004A4C5D"/>
    <w:rsid w:val="004A58B2"/>
    <w:rsid w:val="004A66C7"/>
    <w:rsid w:val="004A6E92"/>
    <w:rsid w:val="004A715A"/>
    <w:rsid w:val="004A724B"/>
    <w:rsid w:val="004A7C06"/>
    <w:rsid w:val="004B3D21"/>
    <w:rsid w:val="004B4C38"/>
    <w:rsid w:val="004B5426"/>
    <w:rsid w:val="004B55EF"/>
    <w:rsid w:val="004B5622"/>
    <w:rsid w:val="004B73E3"/>
    <w:rsid w:val="004C14E9"/>
    <w:rsid w:val="004C4FA4"/>
    <w:rsid w:val="004C5480"/>
    <w:rsid w:val="004C5649"/>
    <w:rsid w:val="004C5DDE"/>
    <w:rsid w:val="004C702B"/>
    <w:rsid w:val="004C7705"/>
    <w:rsid w:val="004C7ADB"/>
    <w:rsid w:val="004D02B3"/>
    <w:rsid w:val="004D0597"/>
    <w:rsid w:val="004D0E8F"/>
    <w:rsid w:val="004D221A"/>
    <w:rsid w:val="004D244F"/>
    <w:rsid w:val="004D355F"/>
    <w:rsid w:val="004D3C2B"/>
    <w:rsid w:val="004D40B6"/>
    <w:rsid w:val="004D4C76"/>
    <w:rsid w:val="004D5230"/>
    <w:rsid w:val="004D5404"/>
    <w:rsid w:val="004D5606"/>
    <w:rsid w:val="004D572F"/>
    <w:rsid w:val="004D5CEB"/>
    <w:rsid w:val="004D5DD8"/>
    <w:rsid w:val="004D605B"/>
    <w:rsid w:val="004D6157"/>
    <w:rsid w:val="004D6646"/>
    <w:rsid w:val="004D679B"/>
    <w:rsid w:val="004D6B60"/>
    <w:rsid w:val="004D7446"/>
    <w:rsid w:val="004D78D3"/>
    <w:rsid w:val="004E118E"/>
    <w:rsid w:val="004E1D68"/>
    <w:rsid w:val="004E22D6"/>
    <w:rsid w:val="004E5853"/>
    <w:rsid w:val="004E5E80"/>
    <w:rsid w:val="004E6920"/>
    <w:rsid w:val="004E7EAF"/>
    <w:rsid w:val="004F0D89"/>
    <w:rsid w:val="004F243B"/>
    <w:rsid w:val="004F2ABD"/>
    <w:rsid w:val="004F2B49"/>
    <w:rsid w:val="004F2C82"/>
    <w:rsid w:val="004F30D4"/>
    <w:rsid w:val="004F3427"/>
    <w:rsid w:val="004F34D4"/>
    <w:rsid w:val="004F3BBB"/>
    <w:rsid w:val="004F4555"/>
    <w:rsid w:val="004F4A48"/>
    <w:rsid w:val="004F5418"/>
    <w:rsid w:val="004F58BC"/>
    <w:rsid w:val="004F6058"/>
    <w:rsid w:val="004F60A9"/>
    <w:rsid w:val="004F6211"/>
    <w:rsid w:val="004F6D5A"/>
    <w:rsid w:val="004F6F3D"/>
    <w:rsid w:val="004F71D7"/>
    <w:rsid w:val="004F73A5"/>
    <w:rsid w:val="004F76F4"/>
    <w:rsid w:val="005002D5"/>
    <w:rsid w:val="00501087"/>
    <w:rsid w:val="00502635"/>
    <w:rsid w:val="00502CE9"/>
    <w:rsid w:val="00503992"/>
    <w:rsid w:val="00504ABB"/>
    <w:rsid w:val="00504E75"/>
    <w:rsid w:val="005058E9"/>
    <w:rsid w:val="00505903"/>
    <w:rsid w:val="005060AF"/>
    <w:rsid w:val="00506CEC"/>
    <w:rsid w:val="00507A55"/>
    <w:rsid w:val="00510F75"/>
    <w:rsid w:val="005125DD"/>
    <w:rsid w:val="00512908"/>
    <w:rsid w:val="00513345"/>
    <w:rsid w:val="0051371E"/>
    <w:rsid w:val="00513E57"/>
    <w:rsid w:val="00514BA5"/>
    <w:rsid w:val="00514D26"/>
    <w:rsid w:val="00516344"/>
    <w:rsid w:val="0051671D"/>
    <w:rsid w:val="00516808"/>
    <w:rsid w:val="00517299"/>
    <w:rsid w:val="005203B7"/>
    <w:rsid w:val="0052072E"/>
    <w:rsid w:val="00520F05"/>
    <w:rsid w:val="005223F3"/>
    <w:rsid w:val="00522A48"/>
    <w:rsid w:val="0052375D"/>
    <w:rsid w:val="00523857"/>
    <w:rsid w:val="00523B56"/>
    <w:rsid w:val="005242AC"/>
    <w:rsid w:val="005257CD"/>
    <w:rsid w:val="005266CE"/>
    <w:rsid w:val="005266F6"/>
    <w:rsid w:val="00526805"/>
    <w:rsid w:val="00526910"/>
    <w:rsid w:val="005271C0"/>
    <w:rsid w:val="0052757D"/>
    <w:rsid w:val="0052770D"/>
    <w:rsid w:val="00527855"/>
    <w:rsid w:val="00530432"/>
    <w:rsid w:val="005304D0"/>
    <w:rsid w:val="00530D6B"/>
    <w:rsid w:val="00530F2C"/>
    <w:rsid w:val="00530FDB"/>
    <w:rsid w:val="0053113F"/>
    <w:rsid w:val="00531843"/>
    <w:rsid w:val="00531C66"/>
    <w:rsid w:val="005325DA"/>
    <w:rsid w:val="00532DD0"/>
    <w:rsid w:val="00532F2B"/>
    <w:rsid w:val="005330EE"/>
    <w:rsid w:val="005357B3"/>
    <w:rsid w:val="005359B6"/>
    <w:rsid w:val="005365BE"/>
    <w:rsid w:val="00536998"/>
    <w:rsid w:val="00536AD2"/>
    <w:rsid w:val="0053763E"/>
    <w:rsid w:val="0053773B"/>
    <w:rsid w:val="00540138"/>
    <w:rsid w:val="0054059A"/>
    <w:rsid w:val="00541256"/>
    <w:rsid w:val="0054224D"/>
    <w:rsid w:val="005429D6"/>
    <w:rsid w:val="0054438E"/>
    <w:rsid w:val="005456E5"/>
    <w:rsid w:val="00546EF4"/>
    <w:rsid w:val="0054785C"/>
    <w:rsid w:val="005501A1"/>
    <w:rsid w:val="00550DD0"/>
    <w:rsid w:val="00551346"/>
    <w:rsid w:val="00551C3E"/>
    <w:rsid w:val="00551D15"/>
    <w:rsid w:val="00551D36"/>
    <w:rsid w:val="00551DDD"/>
    <w:rsid w:val="00552D60"/>
    <w:rsid w:val="00552F65"/>
    <w:rsid w:val="00553B83"/>
    <w:rsid w:val="005546C7"/>
    <w:rsid w:val="00555282"/>
    <w:rsid w:val="005554DB"/>
    <w:rsid w:val="00555858"/>
    <w:rsid w:val="00555B27"/>
    <w:rsid w:val="00556DE9"/>
    <w:rsid w:val="00557C6C"/>
    <w:rsid w:val="0056024A"/>
    <w:rsid w:val="005602B5"/>
    <w:rsid w:val="005609CE"/>
    <w:rsid w:val="00563371"/>
    <w:rsid w:val="005634D7"/>
    <w:rsid w:val="00564121"/>
    <w:rsid w:val="005646BF"/>
    <w:rsid w:val="005650FA"/>
    <w:rsid w:val="005655E2"/>
    <w:rsid w:val="00566E95"/>
    <w:rsid w:val="00567048"/>
    <w:rsid w:val="0056791E"/>
    <w:rsid w:val="00567EB3"/>
    <w:rsid w:val="00567F73"/>
    <w:rsid w:val="00571A13"/>
    <w:rsid w:val="00572763"/>
    <w:rsid w:val="00572797"/>
    <w:rsid w:val="005728A9"/>
    <w:rsid w:val="00572B6C"/>
    <w:rsid w:val="00572D3D"/>
    <w:rsid w:val="00573C46"/>
    <w:rsid w:val="00573CE7"/>
    <w:rsid w:val="00573E45"/>
    <w:rsid w:val="0057426E"/>
    <w:rsid w:val="00574E55"/>
    <w:rsid w:val="00575185"/>
    <w:rsid w:val="00575C14"/>
    <w:rsid w:val="00576B52"/>
    <w:rsid w:val="0057770D"/>
    <w:rsid w:val="00577754"/>
    <w:rsid w:val="00577778"/>
    <w:rsid w:val="00577E59"/>
    <w:rsid w:val="0058102B"/>
    <w:rsid w:val="00582BC1"/>
    <w:rsid w:val="005831DD"/>
    <w:rsid w:val="00583D3F"/>
    <w:rsid w:val="00583EAB"/>
    <w:rsid w:val="005846FB"/>
    <w:rsid w:val="0058472F"/>
    <w:rsid w:val="00584912"/>
    <w:rsid w:val="00584C18"/>
    <w:rsid w:val="00585612"/>
    <w:rsid w:val="005865D8"/>
    <w:rsid w:val="00586DD7"/>
    <w:rsid w:val="00586F21"/>
    <w:rsid w:val="005914DC"/>
    <w:rsid w:val="005936AE"/>
    <w:rsid w:val="005936AF"/>
    <w:rsid w:val="005944E5"/>
    <w:rsid w:val="0059611C"/>
    <w:rsid w:val="00596C70"/>
    <w:rsid w:val="005A059E"/>
    <w:rsid w:val="005A11E8"/>
    <w:rsid w:val="005A27F3"/>
    <w:rsid w:val="005A2C0F"/>
    <w:rsid w:val="005A3988"/>
    <w:rsid w:val="005A3E77"/>
    <w:rsid w:val="005A5317"/>
    <w:rsid w:val="005A5B67"/>
    <w:rsid w:val="005A6F63"/>
    <w:rsid w:val="005A77C6"/>
    <w:rsid w:val="005B0621"/>
    <w:rsid w:val="005B0F94"/>
    <w:rsid w:val="005B108B"/>
    <w:rsid w:val="005B142A"/>
    <w:rsid w:val="005B17D5"/>
    <w:rsid w:val="005B193D"/>
    <w:rsid w:val="005B21D8"/>
    <w:rsid w:val="005B2388"/>
    <w:rsid w:val="005B286F"/>
    <w:rsid w:val="005B288E"/>
    <w:rsid w:val="005B3E4A"/>
    <w:rsid w:val="005B5098"/>
    <w:rsid w:val="005B57AD"/>
    <w:rsid w:val="005B662F"/>
    <w:rsid w:val="005B7445"/>
    <w:rsid w:val="005B79EA"/>
    <w:rsid w:val="005C069F"/>
    <w:rsid w:val="005C0B1C"/>
    <w:rsid w:val="005C25B7"/>
    <w:rsid w:val="005C3EA0"/>
    <w:rsid w:val="005C47A4"/>
    <w:rsid w:val="005C4EEB"/>
    <w:rsid w:val="005C53CD"/>
    <w:rsid w:val="005C6698"/>
    <w:rsid w:val="005C7656"/>
    <w:rsid w:val="005C7B0B"/>
    <w:rsid w:val="005D04D5"/>
    <w:rsid w:val="005D0520"/>
    <w:rsid w:val="005D1877"/>
    <w:rsid w:val="005D1DAC"/>
    <w:rsid w:val="005D2E91"/>
    <w:rsid w:val="005D34B6"/>
    <w:rsid w:val="005D38FB"/>
    <w:rsid w:val="005D4201"/>
    <w:rsid w:val="005D46A2"/>
    <w:rsid w:val="005D57EF"/>
    <w:rsid w:val="005D5A2E"/>
    <w:rsid w:val="005D5C17"/>
    <w:rsid w:val="005E0079"/>
    <w:rsid w:val="005E066C"/>
    <w:rsid w:val="005E25DB"/>
    <w:rsid w:val="005E2914"/>
    <w:rsid w:val="005E2C44"/>
    <w:rsid w:val="005E300B"/>
    <w:rsid w:val="005E3280"/>
    <w:rsid w:val="005E39DB"/>
    <w:rsid w:val="005E4D85"/>
    <w:rsid w:val="005E54AD"/>
    <w:rsid w:val="005E5A4E"/>
    <w:rsid w:val="005E64D8"/>
    <w:rsid w:val="005E6545"/>
    <w:rsid w:val="005F0820"/>
    <w:rsid w:val="005F0DC9"/>
    <w:rsid w:val="005F0E08"/>
    <w:rsid w:val="005F0F80"/>
    <w:rsid w:val="005F1896"/>
    <w:rsid w:val="005F1EA3"/>
    <w:rsid w:val="005F48CD"/>
    <w:rsid w:val="005F55FE"/>
    <w:rsid w:val="005F7507"/>
    <w:rsid w:val="00600BB7"/>
    <w:rsid w:val="00600E5D"/>
    <w:rsid w:val="006012B9"/>
    <w:rsid w:val="00602547"/>
    <w:rsid w:val="00602773"/>
    <w:rsid w:val="00603042"/>
    <w:rsid w:val="0060507F"/>
    <w:rsid w:val="006050F1"/>
    <w:rsid w:val="00606F7E"/>
    <w:rsid w:val="00607113"/>
    <w:rsid w:val="0060743C"/>
    <w:rsid w:val="006079DE"/>
    <w:rsid w:val="00610758"/>
    <w:rsid w:val="0061083C"/>
    <w:rsid w:val="00610BAC"/>
    <w:rsid w:val="00610D2F"/>
    <w:rsid w:val="0061138D"/>
    <w:rsid w:val="00611B08"/>
    <w:rsid w:val="00611D7A"/>
    <w:rsid w:val="00611E9E"/>
    <w:rsid w:val="00613099"/>
    <w:rsid w:val="00613269"/>
    <w:rsid w:val="0061393A"/>
    <w:rsid w:val="006143B3"/>
    <w:rsid w:val="00614BAF"/>
    <w:rsid w:val="00615149"/>
    <w:rsid w:val="00615A60"/>
    <w:rsid w:val="00615C80"/>
    <w:rsid w:val="00615EEE"/>
    <w:rsid w:val="006162DF"/>
    <w:rsid w:val="00616A47"/>
    <w:rsid w:val="00617575"/>
    <w:rsid w:val="006209D5"/>
    <w:rsid w:val="00620B0F"/>
    <w:rsid w:val="00620C40"/>
    <w:rsid w:val="006215BB"/>
    <w:rsid w:val="00621D26"/>
    <w:rsid w:val="00622262"/>
    <w:rsid w:val="00622936"/>
    <w:rsid w:val="00623795"/>
    <w:rsid w:val="00623FA7"/>
    <w:rsid w:val="00624026"/>
    <w:rsid w:val="00625940"/>
    <w:rsid w:val="00625CEF"/>
    <w:rsid w:val="00625D09"/>
    <w:rsid w:val="00626CE3"/>
    <w:rsid w:val="0062772E"/>
    <w:rsid w:val="00627890"/>
    <w:rsid w:val="00627D95"/>
    <w:rsid w:val="00630165"/>
    <w:rsid w:val="006302A6"/>
    <w:rsid w:val="00630D2E"/>
    <w:rsid w:val="00631181"/>
    <w:rsid w:val="00631347"/>
    <w:rsid w:val="006319AD"/>
    <w:rsid w:val="006327EE"/>
    <w:rsid w:val="0063381B"/>
    <w:rsid w:val="00634784"/>
    <w:rsid w:val="00634C72"/>
    <w:rsid w:val="00635176"/>
    <w:rsid w:val="00635D14"/>
    <w:rsid w:val="006407A8"/>
    <w:rsid w:val="00640CE9"/>
    <w:rsid w:val="00641134"/>
    <w:rsid w:val="006418C7"/>
    <w:rsid w:val="00642142"/>
    <w:rsid w:val="006429F8"/>
    <w:rsid w:val="006438A5"/>
    <w:rsid w:val="006439F7"/>
    <w:rsid w:val="00643D70"/>
    <w:rsid w:val="00643FDE"/>
    <w:rsid w:val="0064476B"/>
    <w:rsid w:val="00645485"/>
    <w:rsid w:val="00645C5D"/>
    <w:rsid w:val="00646458"/>
    <w:rsid w:val="00646EC6"/>
    <w:rsid w:val="0064728D"/>
    <w:rsid w:val="00647E1E"/>
    <w:rsid w:val="00652878"/>
    <w:rsid w:val="00652E41"/>
    <w:rsid w:val="00652EF1"/>
    <w:rsid w:val="006536E1"/>
    <w:rsid w:val="00653D47"/>
    <w:rsid w:val="0065407D"/>
    <w:rsid w:val="00654A1C"/>
    <w:rsid w:val="00656298"/>
    <w:rsid w:val="00657658"/>
    <w:rsid w:val="00657B9A"/>
    <w:rsid w:val="0066041B"/>
    <w:rsid w:val="00660957"/>
    <w:rsid w:val="006619D2"/>
    <w:rsid w:val="00661F1C"/>
    <w:rsid w:val="00662A81"/>
    <w:rsid w:val="006631D6"/>
    <w:rsid w:val="006631D9"/>
    <w:rsid w:val="006637C5"/>
    <w:rsid w:val="00663D5A"/>
    <w:rsid w:val="006645D7"/>
    <w:rsid w:val="006645FF"/>
    <w:rsid w:val="00664C7E"/>
    <w:rsid w:val="00665863"/>
    <w:rsid w:val="0066605D"/>
    <w:rsid w:val="006660C6"/>
    <w:rsid w:val="00666395"/>
    <w:rsid w:val="00666DD8"/>
    <w:rsid w:val="006702B6"/>
    <w:rsid w:val="006705F0"/>
    <w:rsid w:val="00670B4D"/>
    <w:rsid w:val="00670B5A"/>
    <w:rsid w:val="00670B7C"/>
    <w:rsid w:val="00670E91"/>
    <w:rsid w:val="00671000"/>
    <w:rsid w:val="00671283"/>
    <w:rsid w:val="00671AE2"/>
    <w:rsid w:val="006726F6"/>
    <w:rsid w:val="006736DD"/>
    <w:rsid w:val="00673B4E"/>
    <w:rsid w:val="00673F38"/>
    <w:rsid w:val="00674A87"/>
    <w:rsid w:val="00674E17"/>
    <w:rsid w:val="00674E81"/>
    <w:rsid w:val="006753F0"/>
    <w:rsid w:val="00675F47"/>
    <w:rsid w:val="006765FF"/>
    <w:rsid w:val="00677350"/>
    <w:rsid w:val="00681497"/>
    <w:rsid w:val="00681EF5"/>
    <w:rsid w:val="006830B4"/>
    <w:rsid w:val="00683590"/>
    <w:rsid w:val="00683A98"/>
    <w:rsid w:val="0068422A"/>
    <w:rsid w:val="006853A9"/>
    <w:rsid w:val="00685676"/>
    <w:rsid w:val="00685CB5"/>
    <w:rsid w:val="006862D3"/>
    <w:rsid w:val="0068764D"/>
    <w:rsid w:val="006878B1"/>
    <w:rsid w:val="00687EAF"/>
    <w:rsid w:val="006906C2"/>
    <w:rsid w:val="00690D77"/>
    <w:rsid w:val="00691211"/>
    <w:rsid w:val="0069241D"/>
    <w:rsid w:val="006926FD"/>
    <w:rsid w:val="00693A52"/>
    <w:rsid w:val="00694F02"/>
    <w:rsid w:val="00696285"/>
    <w:rsid w:val="00696578"/>
    <w:rsid w:val="0069688C"/>
    <w:rsid w:val="006971FE"/>
    <w:rsid w:val="006A2382"/>
    <w:rsid w:val="006A3153"/>
    <w:rsid w:val="006A443D"/>
    <w:rsid w:val="006A4488"/>
    <w:rsid w:val="006A4BC4"/>
    <w:rsid w:val="006A664F"/>
    <w:rsid w:val="006A6838"/>
    <w:rsid w:val="006A6996"/>
    <w:rsid w:val="006A6C31"/>
    <w:rsid w:val="006B007A"/>
    <w:rsid w:val="006B08A4"/>
    <w:rsid w:val="006B178C"/>
    <w:rsid w:val="006B185F"/>
    <w:rsid w:val="006B1CA7"/>
    <w:rsid w:val="006B28F4"/>
    <w:rsid w:val="006B2E47"/>
    <w:rsid w:val="006B2F6F"/>
    <w:rsid w:val="006B3857"/>
    <w:rsid w:val="006B474A"/>
    <w:rsid w:val="006B4EF4"/>
    <w:rsid w:val="006B5246"/>
    <w:rsid w:val="006B6872"/>
    <w:rsid w:val="006B6D17"/>
    <w:rsid w:val="006B730F"/>
    <w:rsid w:val="006B796E"/>
    <w:rsid w:val="006C039F"/>
    <w:rsid w:val="006C0842"/>
    <w:rsid w:val="006C09F2"/>
    <w:rsid w:val="006C0EE6"/>
    <w:rsid w:val="006C0FCB"/>
    <w:rsid w:val="006C366D"/>
    <w:rsid w:val="006C3946"/>
    <w:rsid w:val="006C3E60"/>
    <w:rsid w:val="006C4AC1"/>
    <w:rsid w:val="006C4BC0"/>
    <w:rsid w:val="006C6840"/>
    <w:rsid w:val="006C73D1"/>
    <w:rsid w:val="006C76A0"/>
    <w:rsid w:val="006D0082"/>
    <w:rsid w:val="006D059C"/>
    <w:rsid w:val="006D0D08"/>
    <w:rsid w:val="006D1E5C"/>
    <w:rsid w:val="006D339C"/>
    <w:rsid w:val="006D3886"/>
    <w:rsid w:val="006D39AD"/>
    <w:rsid w:val="006D610E"/>
    <w:rsid w:val="006D6B98"/>
    <w:rsid w:val="006D6F97"/>
    <w:rsid w:val="006D6FC7"/>
    <w:rsid w:val="006E0B67"/>
    <w:rsid w:val="006E0CB0"/>
    <w:rsid w:val="006E0DB9"/>
    <w:rsid w:val="006E1050"/>
    <w:rsid w:val="006E1DA7"/>
    <w:rsid w:val="006E208E"/>
    <w:rsid w:val="006E21E4"/>
    <w:rsid w:val="006E30D9"/>
    <w:rsid w:val="006E3A1C"/>
    <w:rsid w:val="006E46B3"/>
    <w:rsid w:val="006E522A"/>
    <w:rsid w:val="006E59BA"/>
    <w:rsid w:val="006E7B8A"/>
    <w:rsid w:val="006F1A44"/>
    <w:rsid w:val="006F1D76"/>
    <w:rsid w:val="006F495F"/>
    <w:rsid w:val="006F4DAF"/>
    <w:rsid w:val="006F59F1"/>
    <w:rsid w:val="006F6366"/>
    <w:rsid w:val="006F6858"/>
    <w:rsid w:val="006F6EDB"/>
    <w:rsid w:val="006F6F67"/>
    <w:rsid w:val="006F71DB"/>
    <w:rsid w:val="006F736D"/>
    <w:rsid w:val="006F7573"/>
    <w:rsid w:val="006F77CF"/>
    <w:rsid w:val="006F7ADA"/>
    <w:rsid w:val="00700BE2"/>
    <w:rsid w:val="00700C4B"/>
    <w:rsid w:val="00701BC6"/>
    <w:rsid w:val="00702276"/>
    <w:rsid w:val="00702672"/>
    <w:rsid w:val="00702820"/>
    <w:rsid w:val="0070283A"/>
    <w:rsid w:val="00703478"/>
    <w:rsid w:val="00703CB7"/>
    <w:rsid w:val="00703E2D"/>
    <w:rsid w:val="00703F1B"/>
    <w:rsid w:val="00704102"/>
    <w:rsid w:val="007047DA"/>
    <w:rsid w:val="00704A7B"/>
    <w:rsid w:val="00704F99"/>
    <w:rsid w:val="00705FA1"/>
    <w:rsid w:val="007060C9"/>
    <w:rsid w:val="00707064"/>
    <w:rsid w:val="0070770E"/>
    <w:rsid w:val="00707D3A"/>
    <w:rsid w:val="00707FC3"/>
    <w:rsid w:val="0071066D"/>
    <w:rsid w:val="00711282"/>
    <w:rsid w:val="007125B7"/>
    <w:rsid w:val="00712AA2"/>
    <w:rsid w:val="00712F5A"/>
    <w:rsid w:val="007132D7"/>
    <w:rsid w:val="007136BA"/>
    <w:rsid w:val="00713788"/>
    <w:rsid w:val="007141C3"/>
    <w:rsid w:val="007156C4"/>
    <w:rsid w:val="0071697B"/>
    <w:rsid w:val="007174EE"/>
    <w:rsid w:val="007201F6"/>
    <w:rsid w:val="00720AED"/>
    <w:rsid w:val="00720CE4"/>
    <w:rsid w:val="00721693"/>
    <w:rsid w:val="00721BB2"/>
    <w:rsid w:val="007235D7"/>
    <w:rsid w:val="007237E8"/>
    <w:rsid w:val="007238AC"/>
    <w:rsid w:val="0072498E"/>
    <w:rsid w:val="00726AB8"/>
    <w:rsid w:val="00726B94"/>
    <w:rsid w:val="007277FE"/>
    <w:rsid w:val="0073010F"/>
    <w:rsid w:val="007304DD"/>
    <w:rsid w:val="007310F2"/>
    <w:rsid w:val="007316DF"/>
    <w:rsid w:val="007320A6"/>
    <w:rsid w:val="00732A76"/>
    <w:rsid w:val="00732E28"/>
    <w:rsid w:val="00733013"/>
    <w:rsid w:val="00733D85"/>
    <w:rsid w:val="00734FD9"/>
    <w:rsid w:val="007351CE"/>
    <w:rsid w:val="007359D7"/>
    <w:rsid w:val="0073757E"/>
    <w:rsid w:val="007378BA"/>
    <w:rsid w:val="00740A5C"/>
    <w:rsid w:val="0074377F"/>
    <w:rsid w:val="0074380F"/>
    <w:rsid w:val="00743FC5"/>
    <w:rsid w:val="00744523"/>
    <w:rsid w:val="007464A1"/>
    <w:rsid w:val="00746768"/>
    <w:rsid w:val="007468E1"/>
    <w:rsid w:val="00746DAC"/>
    <w:rsid w:val="007473B4"/>
    <w:rsid w:val="00747D23"/>
    <w:rsid w:val="007503B9"/>
    <w:rsid w:val="007506E8"/>
    <w:rsid w:val="00750824"/>
    <w:rsid w:val="00752734"/>
    <w:rsid w:val="0075286F"/>
    <w:rsid w:val="007538D1"/>
    <w:rsid w:val="007538FD"/>
    <w:rsid w:val="00753A02"/>
    <w:rsid w:val="0075402D"/>
    <w:rsid w:val="00754097"/>
    <w:rsid w:val="00754123"/>
    <w:rsid w:val="00756228"/>
    <w:rsid w:val="007565A6"/>
    <w:rsid w:val="00756C0A"/>
    <w:rsid w:val="00757D85"/>
    <w:rsid w:val="00761912"/>
    <w:rsid w:val="00761AD4"/>
    <w:rsid w:val="00762551"/>
    <w:rsid w:val="00763271"/>
    <w:rsid w:val="00764D85"/>
    <w:rsid w:val="0076518B"/>
    <w:rsid w:val="007652AA"/>
    <w:rsid w:val="00765492"/>
    <w:rsid w:val="007659A7"/>
    <w:rsid w:val="00766154"/>
    <w:rsid w:val="007665EC"/>
    <w:rsid w:val="00767505"/>
    <w:rsid w:val="007678AB"/>
    <w:rsid w:val="007678C0"/>
    <w:rsid w:val="007700E9"/>
    <w:rsid w:val="00772505"/>
    <w:rsid w:val="0077264D"/>
    <w:rsid w:val="00772EE9"/>
    <w:rsid w:val="00773153"/>
    <w:rsid w:val="00773475"/>
    <w:rsid w:val="00773E86"/>
    <w:rsid w:val="00774029"/>
    <w:rsid w:val="00774723"/>
    <w:rsid w:val="00774B66"/>
    <w:rsid w:val="00775151"/>
    <w:rsid w:val="007751E2"/>
    <w:rsid w:val="007755FD"/>
    <w:rsid w:val="00775E71"/>
    <w:rsid w:val="007764BF"/>
    <w:rsid w:val="00776B4A"/>
    <w:rsid w:val="00776D40"/>
    <w:rsid w:val="007778F6"/>
    <w:rsid w:val="007806CB"/>
    <w:rsid w:val="00780B3C"/>
    <w:rsid w:val="00781D5D"/>
    <w:rsid w:val="00781E7F"/>
    <w:rsid w:val="00783003"/>
    <w:rsid w:val="007831B3"/>
    <w:rsid w:val="00783551"/>
    <w:rsid w:val="0078572C"/>
    <w:rsid w:val="00785739"/>
    <w:rsid w:val="007879BC"/>
    <w:rsid w:val="007900A3"/>
    <w:rsid w:val="00790C20"/>
    <w:rsid w:val="007922F8"/>
    <w:rsid w:val="00792CD6"/>
    <w:rsid w:val="00793128"/>
    <w:rsid w:val="007931BA"/>
    <w:rsid w:val="00794411"/>
    <w:rsid w:val="0079442D"/>
    <w:rsid w:val="00794441"/>
    <w:rsid w:val="007952C1"/>
    <w:rsid w:val="00795E88"/>
    <w:rsid w:val="00796155"/>
    <w:rsid w:val="00796522"/>
    <w:rsid w:val="00796AA5"/>
    <w:rsid w:val="00796B2F"/>
    <w:rsid w:val="00797D98"/>
    <w:rsid w:val="007A0976"/>
    <w:rsid w:val="007A3A9F"/>
    <w:rsid w:val="007A488E"/>
    <w:rsid w:val="007A4999"/>
    <w:rsid w:val="007A4CD1"/>
    <w:rsid w:val="007A5E3A"/>
    <w:rsid w:val="007A64BB"/>
    <w:rsid w:val="007A690A"/>
    <w:rsid w:val="007A76A0"/>
    <w:rsid w:val="007B0AD4"/>
    <w:rsid w:val="007B446A"/>
    <w:rsid w:val="007B512A"/>
    <w:rsid w:val="007B569D"/>
    <w:rsid w:val="007B5967"/>
    <w:rsid w:val="007B6720"/>
    <w:rsid w:val="007B744C"/>
    <w:rsid w:val="007B74F1"/>
    <w:rsid w:val="007C1493"/>
    <w:rsid w:val="007C1ABF"/>
    <w:rsid w:val="007C245D"/>
    <w:rsid w:val="007C31E4"/>
    <w:rsid w:val="007C377C"/>
    <w:rsid w:val="007C3D26"/>
    <w:rsid w:val="007C4A3A"/>
    <w:rsid w:val="007C4F48"/>
    <w:rsid w:val="007C4F61"/>
    <w:rsid w:val="007C5090"/>
    <w:rsid w:val="007C5091"/>
    <w:rsid w:val="007C50C2"/>
    <w:rsid w:val="007C6B55"/>
    <w:rsid w:val="007D10FB"/>
    <w:rsid w:val="007D180C"/>
    <w:rsid w:val="007D1F62"/>
    <w:rsid w:val="007D36E2"/>
    <w:rsid w:val="007D36F1"/>
    <w:rsid w:val="007D3E81"/>
    <w:rsid w:val="007D4827"/>
    <w:rsid w:val="007D54F5"/>
    <w:rsid w:val="007D5726"/>
    <w:rsid w:val="007D6BB2"/>
    <w:rsid w:val="007D7072"/>
    <w:rsid w:val="007D77D0"/>
    <w:rsid w:val="007D7925"/>
    <w:rsid w:val="007E06D6"/>
    <w:rsid w:val="007E0E7F"/>
    <w:rsid w:val="007E2488"/>
    <w:rsid w:val="007E26F1"/>
    <w:rsid w:val="007E3B8F"/>
    <w:rsid w:val="007E49C9"/>
    <w:rsid w:val="007E61DE"/>
    <w:rsid w:val="007E6913"/>
    <w:rsid w:val="007E7FB5"/>
    <w:rsid w:val="007E7FB6"/>
    <w:rsid w:val="007F0B2C"/>
    <w:rsid w:val="007F0E6B"/>
    <w:rsid w:val="007F11E8"/>
    <w:rsid w:val="007F12FC"/>
    <w:rsid w:val="007F1803"/>
    <w:rsid w:val="007F2759"/>
    <w:rsid w:val="007F2CB5"/>
    <w:rsid w:val="007F2F14"/>
    <w:rsid w:val="007F4473"/>
    <w:rsid w:val="007F49FF"/>
    <w:rsid w:val="007F4E74"/>
    <w:rsid w:val="007F5975"/>
    <w:rsid w:val="007F6BAA"/>
    <w:rsid w:val="007F726A"/>
    <w:rsid w:val="007F749D"/>
    <w:rsid w:val="007F750E"/>
    <w:rsid w:val="007F7A8D"/>
    <w:rsid w:val="007F7ACC"/>
    <w:rsid w:val="00800C3E"/>
    <w:rsid w:val="00801B02"/>
    <w:rsid w:val="0080252B"/>
    <w:rsid w:val="00803546"/>
    <w:rsid w:val="00804A7D"/>
    <w:rsid w:val="00804C76"/>
    <w:rsid w:val="00805A91"/>
    <w:rsid w:val="00806C68"/>
    <w:rsid w:val="00807E69"/>
    <w:rsid w:val="00810017"/>
    <w:rsid w:val="0081055C"/>
    <w:rsid w:val="0081150F"/>
    <w:rsid w:val="00811EB2"/>
    <w:rsid w:val="008132DC"/>
    <w:rsid w:val="00813F12"/>
    <w:rsid w:val="00814156"/>
    <w:rsid w:val="008147F1"/>
    <w:rsid w:val="008202D1"/>
    <w:rsid w:val="008206AC"/>
    <w:rsid w:val="00821B47"/>
    <w:rsid w:val="00822F59"/>
    <w:rsid w:val="0082326C"/>
    <w:rsid w:val="008236A1"/>
    <w:rsid w:val="008250DD"/>
    <w:rsid w:val="00826975"/>
    <w:rsid w:val="00827178"/>
    <w:rsid w:val="00827BE8"/>
    <w:rsid w:val="0083056C"/>
    <w:rsid w:val="008316E1"/>
    <w:rsid w:val="0083245A"/>
    <w:rsid w:val="0083250F"/>
    <w:rsid w:val="00832D11"/>
    <w:rsid w:val="00832EE8"/>
    <w:rsid w:val="00833076"/>
    <w:rsid w:val="0083330A"/>
    <w:rsid w:val="008341DD"/>
    <w:rsid w:val="0083466A"/>
    <w:rsid w:val="00834A8B"/>
    <w:rsid w:val="00835204"/>
    <w:rsid w:val="00835545"/>
    <w:rsid w:val="0083568C"/>
    <w:rsid w:val="0083597E"/>
    <w:rsid w:val="00835CF6"/>
    <w:rsid w:val="0083606D"/>
    <w:rsid w:val="00836974"/>
    <w:rsid w:val="00837EEB"/>
    <w:rsid w:val="0084056D"/>
    <w:rsid w:val="008421D3"/>
    <w:rsid w:val="00842F5B"/>
    <w:rsid w:val="00843B67"/>
    <w:rsid w:val="00843C31"/>
    <w:rsid w:val="0084422A"/>
    <w:rsid w:val="00845CE4"/>
    <w:rsid w:val="008471E3"/>
    <w:rsid w:val="00847222"/>
    <w:rsid w:val="00847343"/>
    <w:rsid w:val="00850DCF"/>
    <w:rsid w:val="00851B33"/>
    <w:rsid w:val="008525BE"/>
    <w:rsid w:val="008529D7"/>
    <w:rsid w:val="008537FC"/>
    <w:rsid w:val="008550B4"/>
    <w:rsid w:val="00855B68"/>
    <w:rsid w:val="0085631C"/>
    <w:rsid w:val="0085641C"/>
    <w:rsid w:val="00857328"/>
    <w:rsid w:val="00862433"/>
    <w:rsid w:val="00863266"/>
    <w:rsid w:val="0086360C"/>
    <w:rsid w:val="008651AC"/>
    <w:rsid w:val="008658CF"/>
    <w:rsid w:val="0086790E"/>
    <w:rsid w:val="008703A6"/>
    <w:rsid w:val="00870752"/>
    <w:rsid w:val="00871770"/>
    <w:rsid w:val="00871A06"/>
    <w:rsid w:val="00872C69"/>
    <w:rsid w:val="008734C7"/>
    <w:rsid w:val="00873AA0"/>
    <w:rsid w:val="00874E26"/>
    <w:rsid w:val="00880590"/>
    <w:rsid w:val="008809A6"/>
    <w:rsid w:val="0088193D"/>
    <w:rsid w:val="00881B77"/>
    <w:rsid w:val="00881BC8"/>
    <w:rsid w:val="008838A3"/>
    <w:rsid w:val="00883DE9"/>
    <w:rsid w:val="00884993"/>
    <w:rsid w:val="00884DB8"/>
    <w:rsid w:val="00884E52"/>
    <w:rsid w:val="008851E6"/>
    <w:rsid w:val="008853B4"/>
    <w:rsid w:val="00885747"/>
    <w:rsid w:val="008860B9"/>
    <w:rsid w:val="00887EDE"/>
    <w:rsid w:val="0089091C"/>
    <w:rsid w:val="00890994"/>
    <w:rsid w:val="00890C7C"/>
    <w:rsid w:val="00890F8C"/>
    <w:rsid w:val="00890FBA"/>
    <w:rsid w:val="00891109"/>
    <w:rsid w:val="00891B8D"/>
    <w:rsid w:val="008922C2"/>
    <w:rsid w:val="00892701"/>
    <w:rsid w:val="008946B7"/>
    <w:rsid w:val="00895661"/>
    <w:rsid w:val="008964D1"/>
    <w:rsid w:val="00897872"/>
    <w:rsid w:val="008A0411"/>
    <w:rsid w:val="008A07B6"/>
    <w:rsid w:val="008A1F0E"/>
    <w:rsid w:val="008A2575"/>
    <w:rsid w:val="008A3258"/>
    <w:rsid w:val="008A4B74"/>
    <w:rsid w:val="008A58C6"/>
    <w:rsid w:val="008A60C1"/>
    <w:rsid w:val="008A6681"/>
    <w:rsid w:val="008A6A6E"/>
    <w:rsid w:val="008A6C1E"/>
    <w:rsid w:val="008A6E23"/>
    <w:rsid w:val="008A701C"/>
    <w:rsid w:val="008A7C51"/>
    <w:rsid w:val="008B0286"/>
    <w:rsid w:val="008B03C4"/>
    <w:rsid w:val="008B1012"/>
    <w:rsid w:val="008B1A4E"/>
    <w:rsid w:val="008B2606"/>
    <w:rsid w:val="008B2872"/>
    <w:rsid w:val="008B291E"/>
    <w:rsid w:val="008B4D2B"/>
    <w:rsid w:val="008B59F1"/>
    <w:rsid w:val="008B5CAA"/>
    <w:rsid w:val="008B6958"/>
    <w:rsid w:val="008B6BBE"/>
    <w:rsid w:val="008B751B"/>
    <w:rsid w:val="008C00F8"/>
    <w:rsid w:val="008C0343"/>
    <w:rsid w:val="008C0CFF"/>
    <w:rsid w:val="008C10B6"/>
    <w:rsid w:val="008C1562"/>
    <w:rsid w:val="008C16D3"/>
    <w:rsid w:val="008C195A"/>
    <w:rsid w:val="008C1E98"/>
    <w:rsid w:val="008C224B"/>
    <w:rsid w:val="008C2871"/>
    <w:rsid w:val="008C320D"/>
    <w:rsid w:val="008C3C5B"/>
    <w:rsid w:val="008C411D"/>
    <w:rsid w:val="008C53F3"/>
    <w:rsid w:val="008C74A3"/>
    <w:rsid w:val="008C7645"/>
    <w:rsid w:val="008C7D0D"/>
    <w:rsid w:val="008D0901"/>
    <w:rsid w:val="008D1335"/>
    <w:rsid w:val="008D1CC6"/>
    <w:rsid w:val="008D1D00"/>
    <w:rsid w:val="008D2C81"/>
    <w:rsid w:val="008D54BC"/>
    <w:rsid w:val="008D54D3"/>
    <w:rsid w:val="008D5ABC"/>
    <w:rsid w:val="008D5FF6"/>
    <w:rsid w:val="008D62F9"/>
    <w:rsid w:val="008D665E"/>
    <w:rsid w:val="008D6B8C"/>
    <w:rsid w:val="008E0291"/>
    <w:rsid w:val="008E0711"/>
    <w:rsid w:val="008E0875"/>
    <w:rsid w:val="008E0ABA"/>
    <w:rsid w:val="008E0B4F"/>
    <w:rsid w:val="008E120E"/>
    <w:rsid w:val="008E24D1"/>
    <w:rsid w:val="008E317F"/>
    <w:rsid w:val="008E48DB"/>
    <w:rsid w:val="008E5CF9"/>
    <w:rsid w:val="008E6D6A"/>
    <w:rsid w:val="008E726F"/>
    <w:rsid w:val="008E729F"/>
    <w:rsid w:val="008E79CD"/>
    <w:rsid w:val="008E7D8D"/>
    <w:rsid w:val="008E7DBA"/>
    <w:rsid w:val="008F1DD5"/>
    <w:rsid w:val="008F2B18"/>
    <w:rsid w:val="008F2E09"/>
    <w:rsid w:val="008F2E96"/>
    <w:rsid w:val="008F316F"/>
    <w:rsid w:val="008F31A7"/>
    <w:rsid w:val="008F3493"/>
    <w:rsid w:val="008F3C0D"/>
    <w:rsid w:val="008F4441"/>
    <w:rsid w:val="008F5AA8"/>
    <w:rsid w:val="008F5B85"/>
    <w:rsid w:val="008F77B1"/>
    <w:rsid w:val="008F797E"/>
    <w:rsid w:val="008F7C75"/>
    <w:rsid w:val="008F7CD0"/>
    <w:rsid w:val="00900ECE"/>
    <w:rsid w:val="00901DC6"/>
    <w:rsid w:val="009029D6"/>
    <w:rsid w:val="009031F0"/>
    <w:rsid w:val="00903269"/>
    <w:rsid w:val="009035C5"/>
    <w:rsid w:val="009045EB"/>
    <w:rsid w:val="00904758"/>
    <w:rsid w:val="009051C8"/>
    <w:rsid w:val="009053C3"/>
    <w:rsid w:val="00905409"/>
    <w:rsid w:val="009056FC"/>
    <w:rsid w:val="00905879"/>
    <w:rsid w:val="00905B1B"/>
    <w:rsid w:val="0090710A"/>
    <w:rsid w:val="00907885"/>
    <w:rsid w:val="00910004"/>
    <w:rsid w:val="00910153"/>
    <w:rsid w:val="00910BC2"/>
    <w:rsid w:val="009118A8"/>
    <w:rsid w:val="00911B18"/>
    <w:rsid w:val="0091375C"/>
    <w:rsid w:val="00913BF8"/>
    <w:rsid w:val="00914B90"/>
    <w:rsid w:val="00914C64"/>
    <w:rsid w:val="00915233"/>
    <w:rsid w:val="009156E6"/>
    <w:rsid w:val="00915E83"/>
    <w:rsid w:val="00916405"/>
    <w:rsid w:val="00916611"/>
    <w:rsid w:val="009173E2"/>
    <w:rsid w:val="0091770D"/>
    <w:rsid w:val="0091792E"/>
    <w:rsid w:val="009207BC"/>
    <w:rsid w:val="00920974"/>
    <w:rsid w:val="00920E47"/>
    <w:rsid w:val="0092135B"/>
    <w:rsid w:val="00921F60"/>
    <w:rsid w:val="009222D0"/>
    <w:rsid w:val="00922D7C"/>
    <w:rsid w:val="0092388A"/>
    <w:rsid w:val="009239BB"/>
    <w:rsid w:val="0092516E"/>
    <w:rsid w:val="00925277"/>
    <w:rsid w:val="00925810"/>
    <w:rsid w:val="00925BDC"/>
    <w:rsid w:val="00926114"/>
    <w:rsid w:val="00927857"/>
    <w:rsid w:val="00930C3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3E64"/>
    <w:rsid w:val="009445F2"/>
    <w:rsid w:val="00944D66"/>
    <w:rsid w:val="009459E7"/>
    <w:rsid w:val="00946A28"/>
    <w:rsid w:val="00947190"/>
    <w:rsid w:val="00947CB2"/>
    <w:rsid w:val="009500C3"/>
    <w:rsid w:val="00950BB4"/>
    <w:rsid w:val="0095184C"/>
    <w:rsid w:val="00951CDA"/>
    <w:rsid w:val="00952DFC"/>
    <w:rsid w:val="009532B9"/>
    <w:rsid w:val="009548F1"/>
    <w:rsid w:val="009549BF"/>
    <w:rsid w:val="00954A16"/>
    <w:rsid w:val="00954CC2"/>
    <w:rsid w:val="00955911"/>
    <w:rsid w:val="00955C83"/>
    <w:rsid w:val="00955EC7"/>
    <w:rsid w:val="009568A6"/>
    <w:rsid w:val="00956F3A"/>
    <w:rsid w:val="0096111B"/>
    <w:rsid w:val="009612A1"/>
    <w:rsid w:val="00961C87"/>
    <w:rsid w:val="00964892"/>
    <w:rsid w:val="00964DEA"/>
    <w:rsid w:val="00966E9C"/>
    <w:rsid w:val="00967109"/>
    <w:rsid w:val="0096734E"/>
    <w:rsid w:val="0096773A"/>
    <w:rsid w:val="00967BBC"/>
    <w:rsid w:val="00972348"/>
    <w:rsid w:val="009730B0"/>
    <w:rsid w:val="00974045"/>
    <w:rsid w:val="0097454C"/>
    <w:rsid w:val="00974677"/>
    <w:rsid w:val="00974794"/>
    <w:rsid w:val="009749F3"/>
    <w:rsid w:val="00974F16"/>
    <w:rsid w:val="00974FA3"/>
    <w:rsid w:val="00975E6F"/>
    <w:rsid w:val="009766B2"/>
    <w:rsid w:val="00980067"/>
    <w:rsid w:val="00981273"/>
    <w:rsid w:val="00981B7A"/>
    <w:rsid w:val="009826E1"/>
    <w:rsid w:val="009829BB"/>
    <w:rsid w:val="00982B90"/>
    <w:rsid w:val="00983288"/>
    <w:rsid w:val="00983665"/>
    <w:rsid w:val="00983EFD"/>
    <w:rsid w:val="009850DF"/>
    <w:rsid w:val="0098514A"/>
    <w:rsid w:val="00987A4B"/>
    <w:rsid w:val="00987F4F"/>
    <w:rsid w:val="00990A84"/>
    <w:rsid w:val="00991380"/>
    <w:rsid w:val="00992A63"/>
    <w:rsid w:val="00992F7D"/>
    <w:rsid w:val="009930E6"/>
    <w:rsid w:val="009935B7"/>
    <w:rsid w:val="0099570D"/>
    <w:rsid w:val="00996C41"/>
    <w:rsid w:val="00996DD6"/>
    <w:rsid w:val="009972FE"/>
    <w:rsid w:val="00997584"/>
    <w:rsid w:val="00997F4A"/>
    <w:rsid w:val="009A06BD"/>
    <w:rsid w:val="009A0E4B"/>
    <w:rsid w:val="009A14C5"/>
    <w:rsid w:val="009A1557"/>
    <w:rsid w:val="009A184B"/>
    <w:rsid w:val="009A1CFA"/>
    <w:rsid w:val="009A265A"/>
    <w:rsid w:val="009A457C"/>
    <w:rsid w:val="009A4EBE"/>
    <w:rsid w:val="009A5309"/>
    <w:rsid w:val="009A5982"/>
    <w:rsid w:val="009A5C52"/>
    <w:rsid w:val="009A5CEE"/>
    <w:rsid w:val="009A60E6"/>
    <w:rsid w:val="009A676C"/>
    <w:rsid w:val="009A6C01"/>
    <w:rsid w:val="009A722D"/>
    <w:rsid w:val="009A7356"/>
    <w:rsid w:val="009A7FE9"/>
    <w:rsid w:val="009B1747"/>
    <w:rsid w:val="009B21B4"/>
    <w:rsid w:val="009B2BFE"/>
    <w:rsid w:val="009B3419"/>
    <w:rsid w:val="009B350B"/>
    <w:rsid w:val="009B3B03"/>
    <w:rsid w:val="009B3D69"/>
    <w:rsid w:val="009B48B7"/>
    <w:rsid w:val="009B4A71"/>
    <w:rsid w:val="009B5128"/>
    <w:rsid w:val="009B5689"/>
    <w:rsid w:val="009B6FA1"/>
    <w:rsid w:val="009B74CB"/>
    <w:rsid w:val="009B794C"/>
    <w:rsid w:val="009C3424"/>
    <w:rsid w:val="009C387A"/>
    <w:rsid w:val="009C3C1E"/>
    <w:rsid w:val="009C3F6D"/>
    <w:rsid w:val="009C4024"/>
    <w:rsid w:val="009C4BDD"/>
    <w:rsid w:val="009C4FD9"/>
    <w:rsid w:val="009C5FA0"/>
    <w:rsid w:val="009C7FF0"/>
    <w:rsid w:val="009C7FFA"/>
    <w:rsid w:val="009D0574"/>
    <w:rsid w:val="009D0ECE"/>
    <w:rsid w:val="009D119A"/>
    <w:rsid w:val="009D1F5C"/>
    <w:rsid w:val="009D277D"/>
    <w:rsid w:val="009D2823"/>
    <w:rsid w:val="009D3199"/>
    <w:rsid w:val="009D4386"/>
    <w:rsid w:val="009D63F9"/>
    <w:rsid w:val="009D69DE"/>
    <w:rsid w:val="009D6A0B"/>
    <w:rsid w:val="009D7893"/>
    <w:rsid w:val="009E004B"/>
    <w:rsid w:val="009E0D45"/>
    <w:rsid w:val="009E15D3"/>
    <w:rsid w:val="009E1821"/>
    <w:rsid w:val="009E199D"/>
    <w:rsid w:val="009E2A13"/>
    <w:rsid w:val="009E40F2"/>
    <w:rsid w:val="009E5207"/>
    <w:rsid w:val="009E5AB5"/>
    <w:rsid w:val="009E67DF"/>
    <w:rsid w:val="009E6BC6"/>
    <w:rsid w:val="009E6DC2"/>
    <w:rsid w:val="009E7377"/>
    <w:rsid w:val="009E7961"/>
    <w:rsid w:val="009E79AF"/>
    <w:rsid w:val="009E7A9B"/>
    <w:rsid w:val="009F01AB"/>
    <w:rsid w:val="009F458D"/>
    <w:rsid w:val="009F5C3D"/>
    <w:rsid w:val="009F6450"/>
    <w:rsid w:val="009F797E"/>
    <w:rsid w:val="00A007DD"/>
    <w:rsid w:val="00A00854"/>
    <w:rsid w:val="00A00FA7"/>
    <w:rsid w:val="00A01BF0"/>
    <w:rsid w:val="00A02837"/>
    <w:rsid w:val="00A03496"/>
    <w:rsid w:val="00A03DE7"/>
    <w:rsid w:val="00A041C9"/>
    <w:rsid w:val="00A05175"/>
    <w:rsid w:val="00A0622B"/>
    <w:rsid w:val="00A06BFC"/>
    <w:rsid w:val="00A078F2"/>
    <w:rsid w:val="00A07ACA"/>
    <w:rsid w:val="00A1031A"/>
    <w:rsid w:val="00A10593"/>
    <w:rsid w:val="00A10749"/>
    <w:rsid w:val="00A11969"/>
    <w:rsid w:val="00A11DA6"/>
    <w:rsid w:val="00A11DCF"/>
    <w:rsid w:val="00A120FC"/>
    <w:rsid w:val="00A12278"/>
    <w:rsid w:val="00A142CE"/>
    <w:rsid w:val="00A14F4F"/>
    <w:rsid w:val="00A16333"/>
    <w:rsid w:val="00A1686B"/>
    <w:rsid w:val="00A16A4C"/>
    <w:rsid w:val="00A17E1E"/>
    <w:rsid w:val="00A21B43"/>
    <w:rsid w:val="00A21FB9"/>
    <w:rsid w:val="00A22E52"/>
    <w:rsid w:val="00A23EAA"/>
    <w:rsid w:val="00A243EE"/>
    <w:rsid w:val="00A244FC"/>
    <w:rsid w:val="00A246C9"/>
    <w:rsid w:val="00A26573"/>
    <w:rsid w:val="00A26651"/>
    <w:rsid w:val="00A2699F"/>
    <w:rsid w:val="00A26A1E"/>
    <w:rsid w:val="00A26DE2"/>
    <w:rsid w:val="00A2785C"/>
    <w:rsid w:val="00A30656"/>
    <w:rsid w:val="00A3088A"/>
    <w:rsid w:val="00A3180A"/>
    <w:rsid w:val="00A31AC6"/>
    <w:rsid w:val="00A32D48"/>
    <w:rsid w:val="00A33D68"/>
    <w:rsid w:val="00A34915"/>
    <w:rsid w:val="00A34A3D"/>
    <w:rsid w:val="00A35FCD"/>
    <w:rsid w:val="00A36038"/>
    <w:rsid w:val="00A369AC"/>
    <w:rsid w:val="00A36EF0"/>
    <w:rsid w:val="00A376FA"/>
    <w:rsid w:val="00A402CF"/>
    <w:rsid w:val="00A40FC0"/>
    <w:rsid w:val="00A413AC"/>
    <w:rsid w:val="00A4419F"/>
    <w:rsid w:val="00A4422C"/>
    <w:rsid w:val="00A44325"/>
    <w:rsid w:val="00A44463"/>
    <w:rsid w:val="00A44685"/>
    <w:rsid w:val="00A44702"/>
    <w:rsid w:val="00A45996"/>
    <w:rsid w:val="00A46784"/>
    <w:rsid w:val="00A47E70"/>
    <w:rsid w:val="00A507A1"/>
    <w:rsid w:val="00A53542"/>
    <w:rsid w:val="00A54A6A"/>
    <w:rsid w:val="00A55128"/>
    <w:rsid w:val="00A55835"/>
    <w:rsid w:val="00A570EF"/>
    <w:rsid w:val="00A6100C"/>
    <w:rsid w:val="00A615C3"/>
    <w:rsid w:val="00A61D78"/>
    <w:rsid w:val="00A6211B"/>
    <w:rsid w:val="00A62468"/>
    <w:rsid w:val="00A62B37"/>
    <w:rsid w:val="00A632EB"/>
    <w:rsid w:val="00A638C7"/>
    <w:rsid w:val="00A63C72"/>
    <w:rsid w:val="00A64F6B"/>
    <w:rsid w:val="00A660BE"/>
    <w:rsid w:val="00A667F8"/>
    <w:rsid w:val="00A671CE"/>
    <w:rsid w:val="00A677DD"/>
    <w:rsid w:val="00A67CBD"/>
    <w:rsid w:val="00A70385"/>
    <w:rsid w:val="00A71FE2"/>
    <w:rsid w:val="00A721DE"/>
    <w:rsid w:val="00A7250A"/>
    <w:rsid w:val="00A725D5"/>
    <w:rsid w:val="00A725DB"/>
    <w:rsid w:val="00A72DE1"/>
    <w:rsid w:val="00A730E8"/>
    <w:rsid w:val="00A73606"/>
    <w:rsid w:val="00A73BFE"/>
    <w:rsid w:val="00A740DE"/>
    <w:rsid w:val="00A74464"/>
    <w:rsid w:val="00A74F99"/>
    <w:rsid w:val="00A7613D"/>
    <w:rsid w:val="00A76696"/>
    <w:rsid w:val="00A766B8"/>
    <w:rsid w:val="00A76980"/>
    <w:rsid w:val="00A76A24"/>
    <w:rsid w:val="00A77AB4"/>
    <w:rsid w:val="00A81C95"/>
    <w:rsid w:val="00A81EBF"/>
    <w:rsid w:val="00A81FF1"/>
    <w:rsid w:val="00A8205B"/>
    <w:rsid w:val="00A8255B"/>
    <w:rsid w:val="00A82733"/>
    <w:rsid w:val="00A83254"/>
    <w:rsid w:val="00A833DE"/>
    <w:rsid w:val="00A83501"/>
    <w:rsid w:val="00A83693"/>
    <w:rsid w:val="00A83E7D"/>
    <w:rsid w:val="00A83ED4"/>
    <w:rsid w:val="00A84A1A"/>
    <w:rsid w:val="00A85CF5"/>
    <w:rsid w:val="00A863EE"/>
    <w:rsid w:val="00A879FD"/>
    <w:rsid w:val="00A91903"/>
    <w:rsid w:val="00A91AE8"/>
    <w:rsid w:val="00A928E5"/>
    <w:rsid w:val="00A934D0"/>
    <w:rsid w:val="00A93967"/>
    <w:rsid w:val="00A94392"/>
    <w:rsid w:val="00A945B3"/>
    <w:rsid w:val="00A94E47"/>
    <w:rsid w:val="00A94FB3"/>
    <w:rsid w:val="00A95754"/>
    <w:rsid w:val="00A959B7"/>
    <w:rsid w:val="00A9721B"/>
    <w:rsid w:val="00A972B4"/>
    <w:rsid w:val="00A97B25"/>
    <w:rsid w:val="00AA105F"/>
    <w:rsid w:val="00AA22DD"/>
    <w:rsid w:val="00AA3A7F"/>
    <w:rsid w:val="00AA3CB8"/>
    <w:rsid w:val="00AA3F83"/>
    <w:rsid w:val="00AA4C5E"/>
    <w:rsid w:val="00AA73DA"/>
    <w:rsid w:val="00AA7DFA"/>
    <w:rsid w:val="00AB0563"/>
    <w:rsid w:val="00AB057B"/>
    <w:rsid w:val="00AB157C"/>
    <w:rsid w:val="00AB17D8"/>
    <w:rsid w:val="00AB2179"/>
    <w:rsid w:val="00AB22FD"/>
    <w:rsid w:val="00AB3629"/>
    <w:rsid w:val="00AB37CE"/>
    <w:rsid w:val="00AB4399"/>
    <w:rsid w:val="00AB4891"/>
    <w:rsid w:val="00AB4C24"/>
    <w:rsid w:val="00AB502E"/>
    <w:rsid w:val="00AB5C54"/>
    <w:rsid w:val="00AB5CD4"/>
    <w:rsid w:val="00AB64FA"/>
    <w:rsid w:val="00AB7302"/>
    <w:rsid w:val="00AC2B26"/>
    <w:rsid w:val="00AC32AC"/>
    <w:rsid w:val="00AC3A4E"/>
    <w:rsid w:val="00AC4067"/>
    <w:rsid w:val="00AC4100"/>
    <w:rsid w:val="00AC6137"/>
    <w:rsid w:val="00AC6156"/>
    <w:rsid w:val="00AC6556"/>
    <w:rsid w:val="00AC6919"/>
    <w:rsid w:val="00AD0483"/>
    <w:rsid w:val="00AD0624"/>
    <w:rsid w:val="00AD1841"/>
    <w:rsid w:val="00AD2CEE"/>
    <w:rsid w:val="00AD323F"/>
    <w:rsid w:val="00AD3830"/>
    <w:rsid w:val="00AD3B6A"/>
    <w:rsid w:val="00AD42E1"/>
    <w:rsid w:val="00AD482F"/>
    <w:rsid w:val="00AD4EFA"/>
    <w:rsid w:val="00AD530D"/>
    <w:rsid w:val="00AD5EED"/>
    <w:rsid w:val="00AD7062"/>
    <w:rsid w:val="00AE0052"/>
    <w:rsid w:val="00AE20D4"/>
    <w:rsid w:val="00AE2673"/>
    <w:rsid w:val="00AE2CC3"/>
    <w:rsid w:val="00AE2DDF"/>
    <w:rsid w:val="00AE30CF"/>
    <w:rsid w:val="00AE39BA"/>
    <w:rsid w:val="00AE4202"/>
    <w:rsid w:val="00AE5600"/>
    <w:rsid w:val="00AE5A11"/>
    <w:rsid w:val="00AE6F49"/>
    <w:rsid w:val="00AE7EA7"/>
    <w:rsid w:val="00AF0536"/>
    <w:rsid w:val="00AF0CC2"/>
    <w:rsid w:val="00AF145F"/>
    <w:rsid w:val="00AF1890"/>
    <w:rsid w:val="00AF3473"/>
    <w:rsid w:val="00AF3D34"/>
    <w:rsid w:val="00AF45CD"/>
    <w:rsid w:val="00AF4A07"/>
    <w:rsid w:val="00AF4E18"/>
    <w:rsid w:val="00AF4F14"/>
    <w:rsid w:val="00AF5082"/>
    <w:rsid w:val="00AF6F50"/>
    <w:rsid w:val="00AF7515"/>
    <w:rsid w:val="00B00341"/>
    <w:rsid w:val="00B00EA0"/>
    <w:rsid w:val="00B010E3"/>
    <w:rsid w:val="00B01B2C"/>
    <w:rsid w:val="00B02D7D"/>
    <w:rsid w:val="00B03136"/>
    <w:rsid w:val="00B0379F"/>
    <w:rsid w:val="00B039EC"/>
    <w:rsid w:val="00B050D7"/>
    <w:rsid w:val="00B05534"/>
    <w:rsid w:val="00B06BEA"/>
    <w:rsid w:val="00B075E1"/>
    <w:rsid w:val="00B07ABB"/>
    <w:rsid w:val="00B07FFB"/>
    <w:rsid w:val="00B102DF"/>
    <w:rsid w:val="00B12191"/>
    <w:rsid w:val="00B13226"/>
    <w:rsid w:val="00B134CB"/>
    <w:rsid w:val="00B13CBD"/>
    <w:rsid w:val="00B13F1E"/>
    <w:rsid w:val="00B140DB"/>
    <w:rsid w:val="00B14827"/>
    <w:rsid w:val="00B15481"/>
    <w:rsid w:val="00B15ABB"/>
    <w:rsid w:val="00B15B9E"/>
    <w:rsid w:val="00B164B5"/>
    <w:rsid w:val="00B16A7A"/>
    <w:rsid w:val="00B16AA3"/>
    <w:rsid w:val="00B16FD7"/>
    <w:rsid w:val="00B174FB"/>
    <w:rsid w:val="00B178FE"/>
    <w:rsid w:val="00B17BDE"/>
    <w:rsid w:val="00B17FD1"/>
    <w:rsid w:val="00B20133"/>
    <w:rsid w:val="00B2089F"/>
    <w:rsid w:val="00B21279"/>
    <w:rsid w:val="00B21AB3"/>
    <w:rsid w:val="00B21E5B"/>
    <w:rsid w:val="00B22745"/>
    <w:rsid w:val="00B23211"/>
    <w:rsid w:val="00B2330F"/>
    <w:rsid w:val="00B2333A"/>
    <w:rsid w:val="00B235F4"/>
    <w:rsid w:val="00B250FD"/>
    <w:rsid w:val="00B251DE"/>
    <w:rsid w:val="00B26195"/>
    <w:rsid w:val="00B26847"/>
    <w:rsid w:val="00B27A89"/>
    <w:rsid w:val="00B27C79"/>
    <w:rsid w:val="00B27F94"/>
    <w:rsid w:val="00B30941"/>
    <w:rsid w:val="00B30D09"/>
    <w:rsid w:val="00B31E2B"/>
    <w:rsid w:val="00B31ED2"/>
    <w:rsid w:val="00B32116"/>
    <w:rsid w:val="00B3312C"/>
    <w:rsid w:val="00B3360C"/>
    <w:rsid w:val="00B347E8"/>
    <w:rsid w:val="00B34A43"/>
    <w:rsid w:val="00B34FB1"/>
    <w:rsid w:val="00B35CC0"/>
    <w:rsid w:val="00B402F2"/>
    <w:rsid w:val="00B40BA4"/>
    <w:rsid w:val="00B41217"/>
    <w:rsid w:val="00B4221B"/>
    <w:rsid w:val="00B42D10"/>
    <w:rsid w:val="00B433C6"/>
    <w:rsid w:val="00B4374E"/>
    <w:rsid w:val="00B44656"/>
    <w:rsid w:val="00B45A16"/>
    <w:rsid w:val="00B47C0A"/>
    <w:rsid w:val="00B50132"/>
    <w:rsid w:val="00B50621"/>
    <w:rsid w:val="00B50707"/>
    <w:rsid w:val="00B52B4D"/>
    <w:rsid w:val="00B52D23"/>
    <w:rsid w:val="00B52EDB"/>
    <w:rsid w:val="00B5303D"/>
    <w:rsid w:val="00B53817"/>
    <w:rsid w:val="00B53942"/>
    <w:rsid w:val="00B54C6E"/>
    <w:rsid w:val="00B55129"/>
    <w:rsid w:val="00B55441"/>
    <w:rsid w:val="00B55496"/>
    <w:rsid w:val="00B557B2"/>
    <w:rsid w:val="00B55E48"/>
    <w:rsid w:val="00B6023C"/>
    <w:rsid w:val="00B60EA2"/>
    <w:rsid w:val="00B614F8"/>
    <w:rsid w:val="00B619BE"/>
    <w:rsid w:val="00B61B42"/>
    <w:rsid w:val="00B61FEB"/>
    <w:rsid w:val="00B625C5"/>
    <w:rsid w:val="00B62CBA"/>
    <w:rsid w:val="00B64038"/>
    <w:rsid w:val="00B642D5"/>
    <w:rsid w:val="00B6519F"/>
    <w:rsid w:val="00B65EF1"/>
    <w:rsid w:val="00B667C5"/>
    <w:rsid w:val="00B67496"/>
    <w:rsid w:val="00B67E51"/>
    <w:rsid w:val="00B67FC0"/>
    <w:rsid w:val="00B704CB"/>
    <w:rsid w:val="00B705D1"/>
    <w:rsid w:val="00B70D3B"/>
    <w:rsid w:val="00B718B2"/>
    <w:rsid w:val="00B71F0A"/>
    <w:rsid w:val="00B7221F"/>
    <w:rsid w:val="00B7281F"/>
    <w:rsid w:val="00B72B75"/>
    <w:rsid w:val="00B74EDE"/>
    <w:rsid w:val="00B7529A"/>
    <w:rsid w:val="00B75A4C"/>
    <w:rsid w:val="00B77537"/>
    <w:rsid w:val="00B77F3E"/>
    <w:rsid w:val="00B8063A"/>
    <w:rsid w:val="00B808CE"/>
    <w:rsid w:val="00B8098B"/>
    <w:rsid w:val="00B80FF9"/>
    <w:rsid w:val="00B8244B"/>
    <w:rsid w:val="00B82661"/>
    <w:rsid w:val="00B82E23"/>
    <w:rsid w:val="00B831E3"/>
    <w:rsid w:val="00B83BC7"/>
    <w:rsid w:val="00B83F14"/>
    <w:rsid w:val="00B841B1"/>
    <w:rsid w:val="00B844D1"/>
    <w:rsid w:val="00B84852"/>
    <w:rsid w:val="00B849C4"/>
    <w:rsid w:val="00B86103"/>
    <w:rsid w:val="00B86576"/>
    <w:rsid w:val="00B87873"/>
    <w:rsid w:val="00B87BE7"/>
    <w:rsid w:val="00B87EC9"/>
    <w:rsid w:val="00B90FD9"/>
    <w:rsid w:val="00B93D8B"/>
    <w:rsid w:val="00B93F33"/>
    <w:rsid w:val="00B93F81"/>
    <w:rsid w:val="00B97C5D"/>
    <w:rsid w:val="00BA0165"/>
    <w:rsid w:val="00BA02DE"/>
    <w:rsid w:val="00BA030D"/>
    <w:rsid w:val="00BA038F"/>
    <w:rsid w:val="00BA06E3"/>
    <w:rsid w:val="00BA07BA"/>
    <w:rsid w:val="00BA0C8C"/>
    <w:rsid w:val="00BA109A"/>
    <w:rsid w:val="00BA1642"/>
    <w:rsid w:val="00BA237E"/>
    <w:rsid w:val="00BA28CF"/>
    <w:rsid w:val="00BA331C"/>
    <w:rsid w:val="00BA3349"/>
    <w:rsid w:val="00BA350E"/>
    <w:rsid w:val="00BA3CA4"/>
    <w:rsid w:val="00BA4A56"/>
    <w:rsid w:val="00BA4FB5"/>
    <w:rsid w:val="00BA59B0"/>
    <w:rsid w:val="00BA5CDE"/>
    <w:rsid w:val="00BA6400"/>
    <w:rsid w:val="00BA671A"/>
    <w:rsid w:val="00BA6936"/>
    <w:rsid w:val="00BA6B5D"/>
    <w:rsid w:val="00BA6D64"/>
    <w:rsid w:val="00BB0FBC"/>
    <w:rsid w:val="00BB29F9"/>
    <w:rsid w:val="00BB399B"/>
    <w:rsid w:val="00BB4CBA"/>
    <w:rsid w:val="00BB537A"/>
    <w:rsid w:val="00BB5613"/>
    <w:rsid w:val="00BB6430"/>
    <w:rsid w:val="00BB68A0"/>
    <w:rsid w:val="00BB6A53"/>
    <w:rsid w:val="00BB6B31"/>
    <w:rsid w:val="00BB79B2"/>
    <w:rsid w:val="00BC15A4"/>
    <w:rsid w:val="00BC15DC"/>
    <w:rsid w:val="00BC18C0"/>
    <w:rsid w:val="00BC1974"/>
    <w:rsid w:val="00BC35B5"/>
    <w:rsid w:val="00BC39FF"/>
    <w:rsid w:val="00BC3A5E"/>
    <w:rsid w:val="00BC3DFE"/>
    <w:rsid w:val="00BC4269"/>
    <w:rsid w:val="00BC4CED"/>
    <w:rsid w:val="00BC57BA"/>
    <w:rsid w:val="00BC5AC5"/>
    <w:rsid w:val="00BC6626"/>
    <w:rsid w:val="00BC6C4E"/>
    <w:rsid w:val="00BC7455"/>
    <w:rsid w:val="00BD0E0B"/>
    <w:rsid w:val="00BD141C"/>
    <w:rsid w:val="00BD1FD6"/>
    <w:rsid w:val="00BD279D"/>
    <w:rsid w:val="00BD36FB"/>
    <w:rsid w:val="00BD451D"/>
    <w:rsid w:val="00BD485A"/>
    <w:rsid w:val="00BD5AE8"/>
    <w:rsid w:val="00BD5E3C"/>
    <w:rsid w:val="00BD64F8"/>
    <w:rsid w:val="00BE00EE"/>
    <w:rsid w:val="00BE0963"/>
    <w:rsid w:val="00BE0FD3"/>
    <w:rsid w:val="00BE1993"/>
    <w:rsid w:val="00BE22FB"/>
    <w:rsid w:val="00BE2DAB"/>
    <w:rsid w:val="00BE3BE3"/>
    <w:rsid w:val="00BE3EB6"/>
    <w:rsid w:val="00BE4185"/>
    <w:rsid w:val="00BE50CD"/>
    <w:rsid w:val="00BE52BB"/>
    <w:rsid w:val="00BE54B8"/>
    <w:rsid w:val="00BE5E26"/>
    <w:rsid w:val="00BE60CF"/>
    <w:rsid w:val="00BE61A3"/>
    <w:rsid w:val="00BE698C"/>
    <w:rsid w:val="00BE7315"/>
    <w:rsid w:val="00BE77A2"/>
    <w:rsid w:val="00BE77A9"/>
    <w:rsid w:val="00BE789D"/>
    <w:rsid w:val="00BE78A4"/>
    <w:rsid w:val="00BF0F42"/>
    <w:rsid w:val="00BF21C3"/>
    <w:rsid w:val="00BF2782"/>
    <w:rsid w:val="00BF27E1"/>
    <w:rsid w:val="00BF3830"/>
    <w:rsid w:val="00BF394D"/>
    <w:rsid w:val="00BF3A83"/>
    <w:rsid w:val="00BF6172"/>
    <w:rsid w:val="00BF639F"/>
    <w:rsid w:val="00BF6648"/>
    <w:rsid w:val="00BF6F3B"/>
    <w:rsid w:val="00C0058C"/>
    <w:rsid w:val="00C006FC"/>
    <w:rsid w:val="00C00F13"/>
    <w:rsid w:val="00C03BFF"/>
    <w:rsid w:val="00C04139"/>
    <w:rsid w:val="00C042AF"/>
    <w:rsid w:val="00C04333"/>
    <w:rsid w:val="00C04F78"/>
    <w:rsid w:val="00C06126"/>
    <w:rsid w:val="00C06C41"/>
    <w:rsid w:val="00C071A8"/>
    <w:rsid w:val="00C11121"/>
    <w:rsid w:val="00C11712"/>
    <w:rsid w:val="00C118E0"/>
    <w:rsid w:val="00C13332"/>
    <w:rsid w:val="00C136A6"/>
    <w:rsid w:val="00C138D6"/>
    <w:rsid w:val="00C13B89"/>
    <w:rsid w:val="00C142CF"/>
    <w:rsid w:val="00C14EC2"/>
    <w:rsid w:val="00C1528F"/>
    <w:rsid w:val="00C15CDB"/>
    <w:rsid w:val="00C168C6"/>
    <w:rsid w:val="00C16A56"/>
    <w:rsid w:val="00C16FCE"/>
    <w:rsid w:val="00C17D9F"/>
    <w:rsid w:val="00C20182"/>
    <w:rsid w:val="00C202B9"/>
    <w:rsid w:val="00C20892"/>
    <w:rsid w:val="00C2090F"/>
    <w:rsid w:val="00C20F4E"/>
    <w:rsid w:val="00C21025"/>
    <w:rsid w:val="00C22761"/>
    <w:rsid w:val="00C2317E"/>
    <w:rsid w:val="00C2412B"/>
    <w:rsid w:val="00C24158"/>
    <w:rsid w:val="00C2448E"/>
    <w:rsid w:val="00C24E1D"/>
    <w:rsid w:val="00C27193"/>
    <w:rsid w:val="00C30F3B"/>
    <w:rsid w:val="00C322F9"/>
    <w:rsid w:val="00C33600"/>
    <w:rsid w:val="00C336CB"/>
    <w:rsid w:val="00C33842"/>
    <w:rsid w:val="00C344DF"/>
    <w:rsid w:val="00C367B1"/>
    <w:rsid w:val="00C37A62"/>
    <w:rsid w:val="00C402BB"/>
    <w:rsid w:val="00C4072C"/>
    <w:rsid w:val="00C42D5A"/>
    <w:rsid w:val="00C42D6F"/>
    <w:rsid w:val="00C43061"/>
    <w:rsid w:val="00C4331D"/>
    <w:rsid w:val="00C4539D"/>
    <w:rsid w:val="00C45879"/>
    <w:rsid w:val="00C458AC"/>
    <w:rsid w:val="00C460F5"/>
    <w:rsid w:val="00C4727C"/>
    <w:rsid w:val="00C47F2E"/>
    <w:rsid w:val="00C5004A"/>
    <w:rsid w:val="00C52735"/>
    <w:rsid w:val="00C52836"/>
    <w:rsid w:val="00C52CA4"/>
    <w:rsid w:val="00C53DCF"/>
    <w:rsid w:val="00C5442E"/>
    <w:rsid w:val="00C54BEB"/>
    <w:rsid w:val="00C54CD1"/>
    <w:rsid w:val="00C5571D"/>
    <w:rsid w:val="00C55AE7"/>
    <w:rsid w:val="00C55D04"/>
    <w:rsid w:val="00C5648D"/>
    <w:rsid w:val="00C56631"/>
    <w:rsid w:val="00C56FE5"/>
    <w:rsid w:val="00C604D9"/>
    <w:rsid w:val="00C613E6"/>
    <w:rsid w:val="00C61492"/>
    <w:rsid w:val="00C61C41"/>
    <w:rsid w:val="00C6221D"/>
    <w:rsid w:val="00C6290F"/>
    <w:rsid w:val="00C63735"/>
    <w:rsid w:val="00C63C1A"/>
    <w:rsid w:val="00C64466"/>
    <w:rsid w:val="00C645FA"/>
    <w:rsid w:val="00C64816"/>
    <w:rsid w:val="00C659F0"/>
    <w:rsid w:val="00C66869"/>
    <w:rsid w:val="00C668BD"/>
    <w:rsid w:val="00C673DC"/>
    <w:rsid w:val="00C67B92"/>
    <w:rsid w:val="00C67EE1"/>
    <w:rsid w:val="00C70095"/>
    <w:rsid w:val="00C716CA"/>
    <w:rsid w:val="00C71E0A"/>
    <w:rsid w:val="00C72C53"/>
    <w:rsid w:val="00C73295"/>
    <w:rsid w:val="00C73649"/>
    <w:rsid w:val="00C73C42"/>
    <w:rsid w:val="00C73C9D"/>
    <w:rsid w:val="00C74835"/>
    <w:rsid w:val="00C7493C"/>
    <w:rsid w:val="00C759A0"/>
    <w:rsid w:val="00C770D5"/>
    <w:rsid w:val="00C774D3"/>
    <w:rsid w:val="00C776FD"/>
    <w:rsid w:val="00C778F5"/>
    <w:rsid w:val="00C77DC3"/>
    <w:rsid w:val="00C8027C"/>
    <w:rsid w:val="00C806E9"/>
    <w:rsid w:val="00C809B9"/>
    <w:rsid w:val="00C825CC"/>
    <w:rsid w:val="00C83013"/>
    <w:rsid w:val="00C830AC"/>
    <w:rsid w:val="00C84BF8"/>
    <w:rsid w:val="00C84DC4"/>
    <w:rsid w:val="00C85175"/>
    <w:rsid w:val="00C854A8"/>
    <w:rsid w:val="00C85755"/>
    <w:rsid w:val="00C860CA"/>
    <w:rsid w:val="00C865CB"/>
    <w:rsid w:val="00C865D9"/>
    <w:rsid w:val="00C8667F"/>
    <w:rsid w:val="00C86767"/>
    <w:rsid w:val="00C86957"/>
    <w:rsid w:val="00C9170E"/>
    <w:rsid w:val="00C92086"/>
    <w:rsid w:val="00C92420"/>
    <w:rsid w:val="00C93080"/>
    <w:rsid w:val="00C930C6"/>
    <w:rsid w:val="00C950C5"/>
    <w:rsid w:val="00C9543C"/>
    <w:rsid w:val="00C95985"/>
    <w:rsid w:val="00C95DEA"/>
    <w:rsid w:val="00C95E7A"/>
    <w:rsid w:val="00C96A7B"/>
    <w:rsid w:val="00C971CA"/>
    <w:rsid w:val="00CA039F"/>
    <w:rsid w:val="00CA115B"/>
    <w:rsid w:val="00CA18DA"/>
    <w:rsid w:val="00CA1F55"/>
    <w:rsid w:val="00CA2621"/>
    <w:rsid w:val="00CA2ED0"/>
    <w:rsid w:val="00CA2FAB"/>
    <w:rsid w:val="00CA3678"/>
    <w:rsid w:val="00CA48F6"/>
    <w:rsid w:val="00CA4B5D"/>
    <w:rsid w:val="00CA4D3A"/>
    <w:rsid w:val="00CA50A6"/>
    <w:rsid w:val="00CA5422"/>
    <w:rsid w:val="00CA55CD"/>
    <w:rsid w:val="00CA66CD"/>
    <w:rsid w:val="00CA7256"/>
    <w:rsid w:val="00CA7E34"/>
    <w:rsid w:val="00CB0D17"/>
    <w:rsid w:val="00CB11E0"/>
    <w:rsid w:val="00CB20FD"/>
    <w:rsid w:val="00CB2503"/>
    <w:rsid w:val="00CB33D7"/>
    <w:rsid w:val="00CB3714"/>
    <w:rsid w:val="00CB3FC0"/>
    <w:rsid w:val="00CB4DE2"/>
    <w:rsid w:val="00CB51D1"/>
    <w:rsid w:val="00CB6BC7"/>
    <w:rsid w:val="00CB6D59"/>
    <w:rsid w:val="00CC004A"/>
    <w:rsid w:val="00CC056A"/>
    <w:rsid w:val="00CC18DF"/>
    <w:rsid w:val="00CC1B29"/>
    <w:rsid w:val="00CC2065"/>
    <w:rsid w:val="00CC3274"/>
    <w:rsid w:val="00CC3F0A"/>
    <w:rsid w:val="00CC475F"/>
    <w:rsid w:val="00CC6082"/>
    <w:rsid w:val="00CC60EF"/>
    <w:rsid w:val="00CC6929"/>
    <w:rsid w:val="00CC6C6E"/>
    <w:rsid w:val="00CC76E6"/>
    <w:rsid w:val="00CC7FD1"/>
    <w:rsid w:val="00CC7FFB"/>
    <w:rsid w:val="00CD01C4"/>
    <w:rsid w:val="00CD01E6"/>
    <w:rsid w:val="00CD05C8"/>
    <w:rsid w:val="00CD06F2"/>
    <w:rsid w:val="00CD076F"/>
    <w:rsid w:val="00CD17FC"/>
    <w:rsid w:val="00CD1A92"/>
    <w:rsid w:val="00CD1F55"/>
    <w:rsid w:val="00CD62E7"/>
    <w:rsid w:val="00CD68C5"/>
    <w:rsid w:val="00CD69CD"/>
    <w:rsid w:val="00CD6ED2"/>
    <w:rsid w:val="00CE0A18"/>
    <w:rsid w:val="00CE0AE9"/>
    <w:rsid w:val="00CE0B11"/>
    <w:rsid w:val="00CE0CAB"/>
    <w:rsid w:val="00CE1A22"/>
    <w:rsid w:val="00CE1D87"/>
    <w:rsid w:val="00CE2781"/>
    <w:rsid w:val="00CE3136"/>
    <w:rsid w:val="00CE33DA"/>
    <w:rsid w:val="00CE3BE7"/>
    <w:rsid w:val="00CE3C10"/>
    <w:rsid w:val="00CE4135"/>
    <w:rsid w:val="00CE4D55"/>
    <w:rsid w:val="00CE5D62"/>
    <w:rsid w:val="00CE634D"/>
    <w:rsid w:val="00CE6634"/>
    <w:rsid w:val="00CE6EDE"/>
    <w:rsid w:val="00CE7652"/>
    <w:rsid w:val="00CF031F"/>
    <w:rsid w:val="00CF0BD5"/>
    <w:rsid w:val="00CF0C88"/>
    <w:rsid w:val="00CF1CEE"/>
    <w:rsid w:val="00CF2813"/>
    <w:rsid w:val="00CF3E92"/>
    <w:rsid w:val="00CF493E"/>
    <w:rsid w:val="00CF5168"/>
    <w:rsid w:val="00CF62BB"/>
    <w:rsid w:val="00CF7357"/>
    <w:rsid w:val="00CF7719"/>
    <w:rsid w:val="00CF7811"/>
    <w:rsid w:val="00D0140B"/>
    <w:rsid w:val="00D020D2"/>
    <w:rsid w:val="00D0291E"/>
    <w:rsid w:val="00D02DEA"/>
    <w:rsid w:val="00D045B1"/>
    <w:rsid w:val="00D051A3"/>
    <w:rsid w:val="00D0592B"/>
    <w:rsid w:val="00D07B71"/>
    <w:rsid w:val="00D07F1C"/>
    <w:rsid w:val="00D1082A"/>
    <w:rsid w:val="00D11188"/>
    <w:rsid w:val="00D1257A"/>
    <w:rsid w:val="00D12684"/>
    <w:rsid w:val="00D129E1"/>
    <w:rsid w:val="00D13AF7"/>
    <w:rsid w:val="00D14BDC"/>
    <w:rsid w:val="00D1547D"/>
    <w:rsid w:val="00D15834"/>
    <w:rsid w:val="00D15D1D"/>
    <w:rsid w:val="00D176BF"/>
    <w:rsid w:val="00D177AB"/>
    <w:rsid w:val="00D17D34"/>
    <w:rsid w:val="00D20A32"/>
    <w:rsid w:val="00D220E9"/>
    <w:rsid w:val="00D233A3"/>
    <w:rsid w:val="00D2389D"/>
    <w:rsid w:val="00D24275"/>
    <w:rsid w:val="00D24B5B"/>
    <w:rsid w:val="00D25335"/>
    <w:rsid w:val="00D25C6F"/>
    <w:rsid w:val="00D260C5"/>
    <w:rsid w:val="00D26424"/>
    <w:rsid w:val="00D26525"/>
    <w:rsid w:val="00D2660D"/>
    <w:rsid w:val="00D26E47"/>
    <w:rsid w:val="00D317C2"/>
    <w:rsid w:val="00D32033"/>
    <w:rsid w:val="00D322C4"/>
    <w:rsid w:val="00D32B0C"/>
    <w:rsid w:val="00D32FC5"/>
    <w:rsid w:val="00D33AE3"/>
    <w:rsid w:val="00D34B96"/>
    <w:rsid w:val="00D3642F"/>
    <w:rsid w:val="00D377E1"/>
    <w:rsid w:val="00D37A99"/>
    <w:rsid w:val="00D40799"/>
    <w:rsid w:val="00D40C20"/>
    <w:rsid w:val="00D40C3D"/>
    <w:rsid w:val="00D413F6"/>
    <w:rsid w:val="00D41622"/>
    <w:rsid w:val="00D43EAF"/>
    <w:rsid w:val="00D44952"/>
    <w:rsid w:val="00D4511E"/>
    <w:rsid w:val="00D47B5E"/>
    <w:rsid w:val="00D500FB"/>
    <w:rsid w:val="00D504D2"/>
    <w:rsid w:val="00D507C5"/>
    <w:rsid w:val="00D51B16"/>
    <w:rsid w:val="00D51DA3"/>
    <w:rsid w:val="00D520AE"/>
    <w:rsid w:val="00D5234E"/>
    <w:rsid w:val="00D52480"/>
    <w:rsid w:val="00D52DEF"/>
    <w:rsid w:val="00D54ABF"/>
    <w:rsid w:val="00D55157"/>
    <w:rsid w:val="00D551C4"/>
    <w:rsid w:val="00D55E55"/>
    <w:rsid w:val="00D56017"/>
    <w:rsid w:val="00D57A24"/>
    <w:rsid w:val="00D57B69"/>
    <w:rsid w:val="00D60117"/>
    <w:rsid w:val="00D6066F"/>
    <w:rsid w:val="00D606E6"/>
    <w:rsid w:val="00D60E46"/>
    <w:rsid w:val="00D61A95"/>
    <w:rsid w:val="00D61CFF"/>
    <w:rsid w:val="00D61E64"/>
    <w:rsid w:val="00D6360C"/>
    <w:rsid w:val="00D639A1"/>
    <w:rsid w:val="00D64714"/>
    <w:rsid w:val="00D64B31"/>
    <w:rsid w:val="00D64B8A"/>
    <w:rsid w:val="00D66BC4"/>
    <w:rsid w:val="00D66D20"/>
    <w:rsid w:val="00D66DB4"/>
    <w:rsid w:val="00D67393"/>
    <w:rsid w:val="00D67677"/>
    <w:rsid w:val="00D67E08"/>
    <w:rsid w:val="00D701E3"/>
    <w:rsid w:val="00D7032C"/>
    <w:rsid w:val="00D7067B"/>
    <w:rsid w:val="00D70A65"/>
    <w:rsid w:val="00D712EC"/>
    <w:rsid w:val="00D7175C"/>
    <w:rsid w:val="00D7208B"/>
    <w:rsid w:val="00D72342"/>
    <w:rsid w:val="00D72B2E"/>
    <w:rsid w:val="00D74B6B"/>
    <w:rsid w:val="00D760A8"/>
    <w:rsid w:val="00D7673F"/>
    <w:rsid w:val="00D76CB8"/>
    <w:rsid w:val="00D77A26"/>
    <w:rsid w:val="00D77D85"/>
    <w:rsid w:val="00D80C65"/>
    <w:rsid w:val="00D80FC6"/>
    <w:rsid w:val="00D82B52"/>
    <w:rsid w:val="00D8495E"/>
    <w:rsid w:val="00D84C32"/>
    <w:rsid w:val="00D853CE"/>
    <w:rsid w:val="00D85CA4"/>
    <w:rsid w:val="00D876B6"/>
    <w:rsid w:val="00D9074A"/>
    <w:rsid w:val="00D9097D"/>
    <w:rsid w:val="00D911DC"/>
    <w:rsid w:val="00D91348"/>
    <w:rsid w:val="00D92D44"/>
    <w:rsid w:val="00D937DB"/>
    <w:rsid w:val="00D9417C"/>
    <w:rsid w:val="00D949C7"/>
    <w:rsid w:val="00D94E69"/>
    <w:rsid w:val="00D952E4"/>
    <w:rsid w:val="00D958FE"/>
    <w:rsid w:val="00D95B22"/>
    <w:rsid w:val="00D96785"/>
    <w:rsid w:val="00DA186F"/>
    <w:rsid w:val="00DA1AC9"/>
    <w:rsid w:val="00DA32E6"/>
    <w:rsid w:val="00DA32F7"/>
    <w:rsid w:val="00DA3405"/>
    <w:rsid w:val="00DA48A7"/>
    <w:rsid w:val="00DA53E0"/>
    <w:rsid w:val="00DA6E41"/>
    <w:rsid w:val="00DA7113"/>
    <w:rsid w:val="00DA73DE"/>
    <w:rsid w:val="00DA7B9F"/>
    <w:rsid w:val="00DB0570"/>
    <w:rsid w:val="00DB0ACD"/>
    <w:rsid w:val="00DB176B"/>
    <w:rsid w:val="00DB1B04"/>
    <w:rsid w:val="00DB227D"/>
    <w:rsid w:val="00DB2997"/>
    <w:rsid w:val="00DB310E"/>
    <w:rsid w:val="00DB355B"/>
    <w:rsid w:val="00DB382B"/>
    <w:rsid w:val="00DB3D8D"/>
    <w:rsid w:val="00DB4966"/>
    <w:rsid w:val="00DB6787"/>
    <w:rsid w:val="00DB6D92"/>
    <w:rsid w:val="00DB7140"/>
    <w:rsid w:val="00DB7520"/>
    <w:rsid w:val="00DC0462"/>
    <w:rsid w:val="00DC095B"/>
    <w:rsid w:val="00DC0A8A"/>
    <w:rsid w:val="00DC0CBC"/>
    <w:rsid w:val="00DC1A2A"/>
    <w:rsid w:val="00DC2BF9"/>
    <w:rsid w:val="00DC32FA"/>
    <w:rsid w:val="00DC3835"/>
    <w:rsid w:val="00DC57BD"/>
    <w:rsid w:val="00DC67AC"/>
    <w:rsid w:val="00DC6D5F"/>
    <w:rsid w:val="00DC7503"/>
    <w:rsid w:val="00DC7B6E"/>
    <w:rsid w:val="00DC7D75"/>
    <w:rsid w:val="00DD0A92"/>
    <w:rsid w:val="00DD0B00"/>
    <w:rsid w:val="00DD10E5"/>
    <w:rsid w:val="00DD350D"/>
    <w:rsid w:val="00DD3B19"/>
    <w:rsid w:val="00DD4216"/>
    <w:rsid w:val="00DD4541"/>
    <w:rsid w:val="00DD4F6E"/>
    <w:rsid w:val="00DD50DD"/>
    <w:rsid w:val="00DD5AE1"/>
    <w:rsid w:val="00DD72D3"/>
    <w:rsid w:val="00DE02C6"/>
    <w:rsid w:val="00DE151B"/>
    <w:rsid w:val="00DE1F2B"/>
    <w:rsid w:val="00DE274C"/>
    <w:rsid w:val="00DE287D"/>
    <w:rsid w:val="00DE2A8B"/>
    <w:rsid w:val="00DE2AA8"/>
    <w:rsid w:val="00DE4090"/>
    <w:rsid w:val="00DE4A17"/>
    <w:rsid w:val="00DE4E33"/>
    <w:rsid w:val="00DE5003"/>
    <w:rsid w:val="00DE5445"/>
    <w:rsid w:val="00DE5AA1"/>
    <w:rsid w:val="00DE60A2"/>
    <w:rsid w:val="00DE7727"/>
    <w:rsid w:val="00DE77D7"/>
    <w:rsid w:val="00DE7D8F"/>
    <w:rsid w:val="00DF0271"/>
    <w:rsid w:val="00DF03B6"/>
    <w:rsid w:val="00DF1383"/>
    <w:rsid w:val="00DF2520"/>
    <w:rsid w:val="00DF2A1A"/>
    <w:rsid w:val="00DF3C3F"/>
    <w:rsid w:val="00DF4239"/>
    <w:rsid w:val="00DF429D"/>
    <w:rsid w:val="00DF55A4"/>
    <w:rsid w:val="00DF72CE"/>
    <w:rsid w:val="00E0095F"/>
    <w:rsid w:val="00E01E60"/>
    <w:rsid w:val="00E022DC"/>
    <w:rsid w:val="00E028EE"/>
    <w:rsid w:val="00E02A41"/>
    <w:rsid w:val="00E03A59"/>
    <w:rsid w:val="00E03A6C"/>
    <w:rsid w:val="00E03C6D"/>
    <w:rsid w:val="00E03D8B"/>
    <w:rsid w:val="00E03EB1"/>
    <w:rsid w:val="00E05200"/>
    <w:rsid w:val="00E10018"/>
    <w:rsid w:val="00E10F5E"/>
    <w:rsid w:val="00E10F6B"/>
    <w:rsid w:val="00E11176"/>
    <w:rsid w:val="00E116D3"/>
    <w:rsid w:val="00E119DC"/>
    <w:rsid w:val="00E127F2"/>
    <w:rsid w:val="00E12F2A"/>
    <w:rsid w:val="00E12F74"/>
    <w:rsid w:val="00E12FE4"/>
    <w:rsid w:val="00E139CA"/>
    <w:rsid w:val="00E15C46"/>
    <w:rsid w:val="00E16BCC"/>
    <w:rsid w:val="00E16F1D"/>
    <w:rsid w:val="00E20C08"/>
    <w:rsid w:val="00E214EB"/>
    <w:rsid w:val="00E232BC"/>
    <w:rsid w:val="00E234D2"/>
    <w:rsid w:val="00E24DD3"/>
    <w:rsid w:val="00E26137"/>
    <w:rsid w:val="00E2704A"/>
    <w:rsid w:val="00E275FF"/>
    <w:rsid w:val="00E30D80"/>
    <w:rsid w:val="00E3131F"/>
    <w:rsid w:val="00E319C5"/>
    <w:rsid w:val="00E31B55"/>
    <w:rsid w:val="00E324CC"/>
    <w:rsid w:val="00E3256D"/>
    <w:rsid w:val="00E3399F"/>
    <w:rsid w:val="00E34407"/>
    <w:rsid w:val="00E3467F"/>
    <w:rsid w:val="00E36518"/>
    <w:rsid w:val="00E37A7F"/>
    <w:rsid w:val="00E40253"/>
    <w:rsid w:val="00E413B8"/>
    <w:rsid w:val="00E414D6"/>
    <w:rsid w:val="00E41CD1"/>
    <w:rsid w:val="00E42780"/>
    <w:rsid w:val="00E42AC9"/>
    <w:rsid w:val="00E4440F"/>
    <w:rsid w:val="00E44765"/>
    <w:rsid w:val="00E454D5"/>
    <w:rsid w:val="00E46C40"/>
    <w:rsid w:val="00E47690"/>
    <w:rsid w:val="00E503BD"/>
    <w:rsid w:val="00E50D9E"/>
    <w:rsid w:val="00E51340"/>
    <w:rsid w:val="00E513E4"/>
    <w:rsid w:val="00E52089"/>
    <w:rsid w:val="00E52205"/>
    <w:rsid w:val="00E531AA"/>
    <w:rsid w:val="00E540D7"/>
    <w:rsid w:val="00E546AA"/>
    <w:rsid w:val="00E54B20"/>
    <w:rsid w:val="00E54D81"/>
    <w:rsid w:val="00E55C64"/>
    <w:rsid w:val="00E574B5"/>
    <w:rsid w:val="00E57526"/>
    <w:rsid w:val="00E5752B"/>
    <w:rsid w:val="00E60933"/>
    <w:rsid w:val="00E61474"/>
    <w:rsid w:val="00E61597"/>
    <w:rsid w:val="00E61F00"/>
    <w:rsid w:val="00E643A6"/>
    <w:rsid w:val="00E655FF"/>
    <w:rsid w:val="00E65E14"/>
    <w:rsid w:val="00E66402"/>
    <w:rsid w:val="00E66FEF"/>
    <w:rsid w:val="00E673C4"/>
    <w:rsid w:val="00E6776C"/>
    <w:rsid w:val="00E67D48"/>
    <w:rsid w:val="00E706A8"/>
    <w:rsid w:val="00E718D4"/>
    <w:rsid w:val="00E71C79"/>
    <w:rsid w:val="00E725F7"/>
    <w:rsid w:val="00E7382B"/>
    <w:rsid w:val="00E73AA2"/>
    <w:rsid w:val="00E7553B"/>
    <w:rsid w:val="00E75864"/>
    <w:rsid w:val="00E76737"/>
    <w:rsid w:val="00E775CA"/>
    <w:rsid w:val="00E7773E"/>
    <w:rsid w:val="00E80693"/>
    <w:rsid w:val="00E80FB6"/>
    <w:rsid w:val="00E819E6"/>
    <w:rsid w:val="00E81E01"/>
    <w:rsid w:val="00E82653"/>
    <w:rsid w:val="00E836AC"/>
    <w:rsid w:val="00E83C16"/>
    <w:rsid w:val="00E84310"/>
    <w:rsid w:val="00E84525"/>
    <w:rsid w:val="00E849D4"/>
    <w:rsid w:val="00E855A7"/>
    <w:rsid w:val="00E856B7"/>
    <w:rsid w:val="00E85C54"/>
    <w:rsid w:val="00E85CF5"/>
    <w:rsid w:val="00E86190"/>
    <w:rsid w:val="00E86828"/>
    <w:rsid w:val="00E86925"/>
    <w:rsid w:val="00E86E01"/>
    <w:rsid w:val="00E86E33"/>
    <w:rsid w:val="00E87423"/>
    <w:rsid w:val="00E901C9"/>
    <w:rsid w:val="00E904F8"/>
    <w:rsid w:val="00E91C6C"/>
    <w:rsid w:val="00E922A3"/>
    <w:rsid w:val="00E92CAB"/>
    <w:rsid w:val="00E938A6"/>
    <w:rsid w:val="00E94124"/>
    <w:rsid w:val="00E9713D"/>
    <w:rsid w:val="00E973A9"/>
    <w:rsid w:val="00EA1302"/>
    <w:rsid w:val="00EA1FBE"/>
    <w:rsid w:val="00EA251F"/>
    <w:rsid w:val="00EA3046"/>
    <w:rsid w:val="00EA32CC"/>
    <w:rsid w:val="00EA4539"/>
    <w:rsid w:val="00EA50A0"/>
    <w:rsid w:val="00EA5DEA"/>
    <w:rsid w:val="00EA6667"/>
    <w:rsid w:val="00EA6D06"/>
    <w:rsid w:val="00EA7ED9"/>
    <w:rsid w:val="00EB08DC"/>
    <w:rsid w:val="00EB0C01"/>
    <w:rsid w:val="00EB3BD5"/>
    <w:rsid w:val="00EB3D28"/>
    <w:rsid w:val="00EB4128"/>
    <w:rsid w:val="00EB4CC3"/>
    <w:rsid w:val="00EB5097"/>
    <w:rsid w:val="00EB52E7"/>
    <w:rsid w:val="00EB5621"/>
    <w:rsid w:val="00EB63D8"/>
    <w:rsid w:val="00EB6BE9"/>
    <w:rsid w:val="00EB7FA8"/>
    <w:rsid w:val="00EC0520"/>
    <w:rsid w:val="00EC0632"/>
    <w:rsid w:val="00EC1CDF"/>
    <w:rsid w:val="00EC1EC7"/>
    <w:rsid w:val="00EC30F8"/>
    <w:rsid w:val="00EC3290"/>
    <w:rsid w:val="00EC355E"/>
    <w:rsid w:val="00EC586C"/>
    <w:rsid w:val="00EC7270"/>
    <w:rsid w:val="00EC7C1B"/>
    <w:rsid w:val="00ED00C2"/>
    <w:rsid w:val="00ED17A9"/>
    <w:rsid w:val="00ED2080"/>
    <w:rsid w:val="00ED37A9"/>
    <w:rsid w:val="00ED3D50"/>
    <w:rsid w:val="00ED4ED4"/>
    <w:rsid w:val="00ED58D4"/>
    <w:rsid w:val="00ED5D30"/>
    <w:rsid w:val="00ED6EDF"/>
    <w:rsid w:val="00ED708A"/>
    <w:rsid w:val="00EE1449"/>
    <w:rsid w:val="00EE21FF"/>
    <w:rsid w:val="00EE22C0"/>
    <w:rsid w:val="00EE24BB"/>
    <w:rsid w:val="00EE2AE6"/>
    <w:rsid w:val="00EE30AD"/>
    <w:rsid w:val="00EE319D"/>
    <w:rsid w:val="00EE3641"/>
    <w:rsid w:val="00EE39D6"/>
    <w:rsid w:val="00EE41D1"/>
    <w:rsid w:val="00EE438F"/>
    <w:rsid w:val="00EE4A13"/>
    <w:rsid w:val="00EE4C83"/>
    <w:rsid w:val="00EE4CB7"/>
    <w:rsid w:val="00EE508C"/>
    <w:rsid w:val="00EE5C23"/>
    <w:rsid w:val="00EE678D"/>
    <w:rsid w:val="00EE72AC"/>
    <w:rsid w:val="00EE7D34"/>
    <w:rsid w:val="00EE7D43"/>
    <w:rsid w:val="00EF0929"/>
    <w:rsid w:val="00EF09C5"/>
    <w:rsid w:val="00EF137B"/>
    <w:rsid w:val="00EF1C97"/>
    <w:rsid w:val="00EF2310"/>
    <w:rsid w:val="00EF236D"/>
    <w:rsid w:val="00EF2E8F"/>
    <w:rsid w:val="00EF4764"/>
    <w:rsid w:val="00EF47C4"/>
    <w:rsid w:val="00EF47FA"/>
    <w:rsid w:val="00EF63F4"/>
    <w:rsid w:val="00EF666E"/>
    <w:rsid w:val="00EF6998"/>
    <w:rsid w:val="00EF74E7"/>
    <w:rsid w:val="00F0018C"/>
    <w:rsid w:val="00F005CE"/>
    <w:rsid w:val="00F008A4"/>
    <w:rsid w:val="00F00AA8"/>
    <w:rsid w:val="00F014FE"/>
    <w:rsid w:val="00F01916"/>
    <w:rsid w:val="00F0378D"/>
    <w:rsid w:val="00F040DE"/>
    <w:rsid w:val="00F04AA9"/>
    <w:rsid w:val="00F04AE3"/>
    <w:rsid w:val="00F060AA"/>
    <w:rsid w:val="00F076F4"/>
    <w:rsid w:val="00F079C2"/>
    <w:rsid w:val="00F07A5F"/>
    <w:rsid w:val="00F1091D"/>
    <w:rsid w:val="00F10B16"/>
    <w:rsid w:val="00F11814"/>
    <w:rsid w:val="00F126CE"/>
    <w:rsid w:val="00F12DAD"/>
    <w:rsid w:val="00F136F7"/>
    <w:rsid w:val="00F1450A"/>
    <w:rsid w:val="00F15201"/>
    <w:rsid w:val="00F15345"/>
    <w:rsid w:val="00F1538F"/>
    <w:rsid w:val="00F15B7C"/>
    <w:rsid w:val="00F2024E"/>
    <w:rsid w:val="00F207D5"/>
    <w:rsid w:val="00F20A47"/>
    <w:rsid w:val="00F20F18"/>
    <w:rsid w:val="00F215A3"/>
    <w:rsid w:val="00F21F99"/>
    <w:rsid w:val="00F221B7"/>
    <w:rsid w:val="00F236D4"/>
    <w:rsid w:val="00F23AF6"/>
    <w:rsid w:val="00F2401C"/>
    <w:rsid w:val="00F2536F"/>
    <w:rsid w:val="00F254D3"/>
    <w:rsid w:val="00F25D98"/>
    <w:rsid w:val="00F261D9"/>
    <w:rsid w:val="00F26CEE"/>
    <w:rsid w:val="00F300AE"/>
    <w:rsid w:val="00F300FB"/>
    <w:rsid w:val="00F3088A"/>
    <w:rsid w:val="00F30963"/>
    <w:rsid w:val="00F30AC8"/>
    <w:rsid w:val="00F31B45"/>
    <w:rsid w:val="00F31C90"/>
    <w:rsid w:val="00F326C3"/>
    <w:rsid w:val="00F33B0D"/>
    <w:rsid w:val="00F33D9B"/>
    <w:rsid w:val="00F33FA1"/>
    <w:rsid w:val="00F340F4"/>
    <w:rsid w:val="00F34216"/>
    <w:rsid w:val="00F34406"/>
    <w:rsid w:val="00F34408"/>
    <w:rsid w:val="00F34A6B"/>
    <w:rsid w:val="00F34B88"/>
    <w:rsid w:val="00F34F97"/>
    <w:rsid w:val="00F36BC8"/>
    <w:rsid w:val="00F37BDF"/>
    <w:rsid w:val="00F40BFD"/>
    <w:rsid w:val="00F410DD"/>
    <w:rsid w:val="00F414C4"/>
    <w:rsid w:val="00F41BA9"/>
    <w:rsid w:val="00F425C9"/>
    <w:rsid w:val="00F42BE7"/>
    <w:rsid w:val="00F432B4"/>
    <w:rsid w:val="00F438DD"/>
    <w:rsid w:val="00F44146"/>
    <w:rsid w:val="00F44A58"/>
    <w:rsid w:val="00F45052"/>
    <w:rsid w:val="00F455B6"/>
    <w:rsid w:val="00F468C6"/>
    <w:rsid w:val="00F474F9"/>
    <w:rsid w:val="00F475D5"/>
    <w:rsid w:val="00F476A5"/>
    <w:rsid w:val="00F47A89"/>
    <w:rsid w:val="00F47C72"/>
    <w:rsid w:val="00F5057C"/>
    <w:rsid w:val="00F50F2A"/>
    <w:rsid w:val="00F53EBD"/>
    <w:rsid w:val="00F5423E"/>
    <w:rsid w:val="00F54AB9"/>
    <w:rsid w:val="00F54EA6"/>
    <w:rsid w:val="00F550A2"/>
    <w:rsid w:val="00F563FF"/>
    <w:rsid w:val="00F56E19"/>
    <w:rsid w:val="00F57005"/>
    <w:rsid w:val="00F57C9A"/>
    <w:rsid w:val="00F600FF"/>
    <w:rsid w:val="00F601F4"/>
    <w:rsid w:val="00F61B0C"/>
    <w:rsid w:val="00F63694"/>
    <w:rsid w:val="00F63C33"/>
    <w:rsid w:val="00F63E1E"/>
    <w:rsid w:val="00F644DD"/>
    <w:rsid w:val="00F646A7"/>
    <w:rsid w:val="00F64EDF"/>
    <w:rsid w:val="00F64F86"/>
    <w:rsid w:val="00F6774A"/>
    <w:rsid w:val="00F67AA6"/>
    <w:rsid w:val="00F67D20"/>
    <w:rsid w:val="00F7148A"/>
    <w:rsid w:val="00F717A0"/>
    <w:rsid w:val="00F720B7"/>
    <w:rsid w:val="00F72697"/>
    <w:rsid w:val="00F734C7"/>
    <w:rsid w:val="00F73D02"/>
    <w:rsid w:val="00F75BCF"/>
    <w:rsid w:val="00F75C77"/>
    <w:rsid w:val="00F767E5"/>
    <w:rsid w:val="00F7725B"/>
    <w:rsid w:val="00F77268"/>
    <w:rsid w:val="00F77F6B"/>
    <w:rsid w:val="00F80276"/>
    <w:rsid w:val="00F8042C"/>
    <w:rsid w:val="00F80917"/>
    <w:rsid w:val="00F80DBD"/>
    <w:rsid w:val="00F81236"/>
    <w:rsid w:val="00F8216D"/>
    <w:rsid w:val="00F824CF"/>
    <w:rsid w:val="00F834DD"/>
    <w:rsid w:val="00F84699"/>
    <w:rsid w:val="00F84C75"/>
    <w:rsid w:val="00F858AF"/>
    <w:rsid w:val="00F86253"/>
    <w:rsid w:val="00F868E5"/>
    <w:rsid w:val="00F9063E"/>
    <w:rsid w:val="00F9078B"/>
    <w:rsid w:val="00F90AD2"/>
    <w:rsid w:val="00F91E87"/>
    <w:rsid w:val="00F922C3"/>
    <w:rsid w:val="00F930E2"/>
    <w:rsid w:val="00F942F0"/>
    <w:rsid w:val="00F9512C"/>
    <w:rsid w:val="00F95E56"/>
    <w:rsid w:val="00F963F3"/>
    <w:rsid w:val="00F96A52"/>
    <w:rsid w:val="00F96B99"/>
    <w:rsid w:val="00F97194"/>
    <w:rsid w:val="00FA02D3"/>
    <w:rsid w:val="00FA15FC"/>
    <w:rsid w:val="00FA1699"/>
    <w:rsid w:val="00FA1FA1"/>
    <w:rsid w:val="00FA2354"/>
    <w:rsid w:val="00FA24AC"/>
    <w:rsid w:val="00FA2A33"/>
    <w:rsid w:val="00FA2FF1"/>
    <w:rsid w:val="00FA3840"/>
    <w:rsid w:val="00FA447A"/>
    <w:rsid w:val="00FA44F3"/>
    <w:rsid w:val="00FA4654"/>
    <w:rsid w:val="00FA5242"/>
    <w:rsid w:val="00FA5FD5"/>
    <w:rsid w:val="00FA62B3"/>
    <w:rsid w:val="00FA6411"/>
    <w:rsid w:val="00FA64E7"/>
    <w:rsid w:val="00FA65A1"/>
    <w:rsid w:val="00FA69E5"/>
    <w:rsid w:val="00FA7DC8"/>
    <w:rsid w:val="00FB03AD"/>
    <w:rsid w:val="00FB075F"/>
    <w:rsid w:val="00FB0EC4"/>
    <w:rsid w:val="00FB11EF"/>
    <w:rsid w:val="00FB1BB8"/>
    <w:rsid w:val="00FB23A3"/>
    <w:rsid w:val="00FB2853"/>
    <w:rsid w:val="00FB32AB"/>
    <w:rsid w:val="00FB3347"/>
    <w:rsid w:val="00FB3D40"/>
    <w:rsid w:val="00FB3FC9"/>
    <w:rsid w:val="00FB3FF4"/>
    <w:rsid w:val="00FB4655"/>
    <w:rsid w:val="00FB4E84"/>
    <w:rsid w:val="00FB575F"/>
    <w:rsid w:val="00FB6147"/>
    <w:rsid w:val="00FB6716"/>
    <w:rsid w:val="00FB7F73"/>
    <w:rsid w:val="00FC0940"/>
    <w:rsid w:val="00FC09B6"/>
    <w:rsid w:val="00FC0CF6"/>
    <w:rsid w:val="00FC15BA"/>
    <w:rsid w:val="00FC179B"/>
    <w:rsid w:val="00FC27DA"/>
    <w:rsid w:val="00FC283B"/>
    <w:rsid w:val="00FC29D1"/>
    <w:rsid w:val="00FC2E6D"/>
    <w:rsid w:val="00FC46CF"/>
    <w:rsid w:val="00FC4959"/>
    <w:rsid w:val="00FC4E0F"/>
    <w:rsid w:val="00FC4EA1"/>
    <w:rsid w:val="00FC4F55"/>
    <w:rsid w:val="00FC6466"/>
    <w:rsid w:val="00FC6DF5"/>
    <w:rsid w:val="00FC7619"/>
    <w:rsid w:val="00FC7ABA"/>
    <w:rsid w:val="00FD09D6"/>
    <w:rsid w:val="00FD1F52"/>
    <w:rsid w:val="00FD2A85"/>
    <w:rsid w:val="00FD2EB1"/>
    <w:rsid w:val="00FD2EF1"/>
    <w:rsid w:val="00FD3C21"/>
    <w:rsid w:val="00FD41F9"/>
    <w:rsid w:val="00FD46A2"/>
    <w:rsid w:val="00FD52EB"/>
    <w:rsid w:val="00FD6D9C"/>
    <w:rsid w:val="00FE0ABB"/>
    <w:rsid w:val="00FE174A"/>
    <w:rsid w:val="00FE197B"/>
    <w:rsid w:val="00FE321D"/>
    <w:rsid w:val="00FE33DC"/>
    <w:rsid w:val="00FE46B2"/>
    <w:rsid w:val="00FE4872"/>
    <w:rsid w:val="00FE49B8"/>
    <w:rsid w:val="00FE4A5E"/>
    <w:rsid w:val="00FE4FA3"/>
    <w:rsid w:val="00FE536E"/>
    <w:rsid w:val="00FE55FE"/>
    <w:rsid w:val="00FE6948"/>
    <w:rsid w:val="00FE7A7B"/>
    <w:rsid w:val="00FE7D17"/>
    <w:rsid w:val="00FE7D91"/>
    <w:rsid w:val="00FF082D"/>
    <w:rsid w:val="00FF1068"/>
    <w:rsid w:val="00FF11A3"/>
    <w:rsid w:val="00FF16B5"/>
    <w:rsid w:val="00FF2BDD"/>
    <w:rsid w:val="00FF3A7C"/>
    <w:rsid w:val="00FF3F40"/>
    <w:rsid w:val="00FF42BC"/>
    <w:rsid w:val="00FF4B22"/>
    <w:rsid w:val="00FF5A9C"/>
    <w:rsid w:val="00FF5AE0"/>
    <w:rsid w:val="00FF6FA3"/>
    <w:rsid w:val="00FF7198"/>
    <w:rsid w:val="00FF7509"/>
    <w:rsid w:val="00FF7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61CD93"/>
  <w15:chartTrackingRefBased/>
  <w15:docId w15:val="{F62FB3A9-BC5A-4B77-BAEB-900072858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144CB"/>
    <w:pPr>
      <w:spacing w:before="120" w:after="60" w:line="276" w:lineRule="auto"/>
      <w:jc w:val="both"/>
    </w:pPr>
    <w:rPr>
      <w:rFonts w:eastAsia="Times New Roman"/>
      <w:sz w:val="22"/>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a2"/>
    <w:link w:val="Char2"/>
    <w:uiPriority w:val="34"/>
    <w:qFormat/>
    <w:rsid w:val="005A3988"/>
    <w:pPr>
      <w:spacing w:before="0"/>
      <w:ind w:firstLineChars="200" w:firstLine="200"/>
    </w:pPr>
  </w:style>
  <w:style w:type="character" w:customStyle="1" w:styleId="TFChar">
    <w:name w:val="TF Char"/>
    <w:link w:val="TF"/>
    <w:qFormat/>
    <w:rsid w:val="002B1A73"/>
    <w:rPr>
      <w:rFonts w:ascii="Arial" w:eastAsia="Times New Roman" w:hAnsi="Arial"/>
      <w:b/>
      <w:lang w:val="en-GB"/>
    </w:rPr>
  </w:style>
  <w:style w:type="character" w:customStyle="1" w:styleId="B2Char">
    <w:name w:val="B2 Char"/>
    <w:link w:val="B2"/>
    <w:rsid w:val="00713788"/>
    <w:rPr>
      <w:rFonts w:eastAsia="Times New Roman"/>
      <w:lang w:val="en-GB"/>
    </w:rPr>
  </w:style>
  <w:style w:type="character" w:customStyle="1" w:styleId="Char0">
    <w:name w:val="批注文字 Char"/>
    <w:link w:val="af"/>
    <w:rsid w:val="00713788"/>
    <w:rPr>
      <w:rFonts w:eastAsia="Times New Roman"/>
      <w:lang w:val="en-GB"/>
    </w:rPr>
  </w:style>
  <w:style w:type="paragraph" w:styleId="afa">
    <w:name w:val="Revision"/>
    <w:hidden/>
    <w:uiPriority w:val="99"/>
    <w:semiHidden/>
    <w:rsid w:val="00AA3F83"/>
    <w:rPr>
      <w:rFonts w:eastAsia="Times New Roman"/>
      <w:lang w:val="en-GB"/>
    </w:rPr>
  </w:style>
  <w:style w:type="character" w:customStyle="1" w:styleId="B1Char">
    <w:name w:val="B1 Char"/>
    <w:qFormat/>
    <w:rsid w:val="00614BAF"/>
    <w:rPr>
      <w:lang w:eastAsia="en-US"/>
    </w:rPr>
  </w:style>
  <w:style w:type="character" w:customStyle="1" w:styleId="TALChar">
    <w:name w:val="TAL Char"/>
    <w:qFormat/>
    <w:rsid w:val="00355610"/>
    <w:rPr>
      <w:rFonts w:ascii="Arial" w:eastAsia="Times New Roman" w:hAnsi="Arial"/>
      <w:sz w:val="18"/>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locked/>
    <w:rsid w:val="005A3988"/>
    <w:rPr>
      <w:rFonts w:eastAsia="Times New Roman"/>
      <w:sz w:val="22"/>
      <w:lang w:val="en-GB"/>
    </w:rPr>
  </w:style>
  <w:style w:type="character" w:customStyle="1" w:styleId="TACChar">
    <w:name w:val="TAC Char"/>
    <w:link w:val="TAC"/>
    <w:qFormat/>
    <w:locked/>
    <w:rsid w:val="00E20C08"/>
    <w:rPr>
      <w:rFonts w:ascii="Arial" w:eastAsia="Times New Roman" w:hAnsi="Arial"/>
      <w:sz w:val="18"/>
      <w:lang w:val="en-GB"/>
    </w:rPr>
  </w:style>
  <w:style w:type="paragraph" w:customStyle="1" w:styleId="NormalArial">
    <w:name w:val="Normal + Arial"/>
    <w:aliases w:val="9 pt,Left:  0,45 cm,After:  0 pt,First line:  0,08 ch"/>
    <w:basedOn w:val="a2"/>
    <w:rsid w:val="00E20C08"/>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Agreement">
    <w:name w:val="Agreement"/>
    <w:basedOn w:val="a2"/>
    <w:next w:val="a2"/>
    <w:qFormat/>
    <w:rsid w:val="001742AF"/>
    <w:pPr>
      <w:numPr>
        <w:numId w:val="38"/>
      </w:numPr>
      <w:tabs>
        <w:tab w:val="clear" w:pos="1619"/>
      </w:tabs>
      <w:overflowPunct w:val="0"/>
      <w:autoSpaceDE w:val="0"/>
      <w:autoSpaceDN w:val="0"/>
      <w:adjustRightInd w:val="0"/>
      <w:spacing w:before="60" w:after="0" w:line="240" w:lineRule="auto"/>
      <w:ind w:left="1706" w:hanging="357"/>
      <w:jc w:val="left"/>
      <w:textAlignment w:val="baseline"/>
    </w:pPr>
    <w:rPr>
      <w:rFonts w:ascii="Arial" w:hAnsi="Arial"/>
      <w:b/>
      <w:sz w:val="20"/>
      <w:lang w:val="fr-FR" w:eastAsia="ja-JP"/>
    </w:rPr>
  </w:style>
  <w:style w:type="character" w:customStyle="1" w:styleId="B2Car">
    <w:name w:val="B2 Car"/>
    <w:rsid w:val="005401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2221">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19170761">
      <w:bodyDiv w:val="1"/>
      <w:marLeft w:val="0"/>
      <w:marRight w:val="0"/>
      <w:marTop w:val="0"/>
      <w:marBottom w:val="0"/>
      <w:divBdr>
        <w:top w:val="none" w:sz="0" w:space="0" w:color="auto"/>
        <w:left w:val="none" w:sz="0" w:space="0" w:color="auto"/>
        <w:bottom w:val="none" w:sz="0" w:space="0" w:color="auto"/>
        <w:right w:val="none" w:sz="0" w:space="0" w:color="auto"/>
      </w:divBdr>
      <w:divsChild>
        <w:div w:id="24642314">
          <w:marLeft w:val="547"/>
          <w:marRight w:val="0"/>
          <w:marTop w:val="53"/>
          <w:marBottom w:val="0"/>
          <w:divBdr>
            <w:top w:val="none" w:sz="0" w:space="0" w:color="auto"/>
            <w:left w:val="none" w:sz="0" w:space="0" w:color="auto"/>
            <w:bottom w:val="none" w:sz="0" w:space="0" w:color="auto"/>
            <w:right w:val="none" w:sz="0" w:space="0" w:color="auto"/>
          </w:divBdr>
        </w:div>
        <w:div w:id="1218320769">
          <w:marLeft w:val="547"/>
          <w:marRight w:val="0"/>
          <w:marTop w:val="53"/>
          <w:marBottom w:val="0"/>
          <w:divBdr>
            <w:top w:val="none" w:sz="0" w:space="0" w:color="auto"/>
            <w:left w:val="none" w:sz="0" w:space="0" w:color="auto"/>
            <w:bottom w:val="none" w:sz="0" w:space="0" w:color="auto"/>
            <w:right w:val="none" w:sz="0" w:space="0" w:color="auto"/>
          </w:divBdr>
        </w:div>
        <w:div w:id="1270241558">
          <w:marLeft w:val="547"/>
          <w:marRight w:val="0"/>
          <w:marTop w:val="53"/>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24583340">
      <w:bodyDiv w:val="1"/>
      <w:marLeft w:val="0"/>
      <w:marRight w:val="0"/>
      <w:marTop w:val="0"/>
      <w:marBottom w:val="0"/>
      <w:divBdr>
        <w:top w:val="none" w:sz="0" w:space="0" w:color="auto"/>
        <w:left w:val="none" w:sz="0" w:space="0" w:color="auto"/>
        <w:bottom w:val="none" w:sz="0" w:space="0" w:color="auto"/>
        <w:right w:val="none" w:sz="0" w:space="0" w:color="auto"/>
      </w:divBdr>
      <w:divsChild>
        <w:div w:id="1374846799">
          <w:marLeft w:val="274"/>
          <w:marRight w:val="0"/>
          <w:marTop w:val="0"/>
          <w:marBottom w:val="12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7201310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7124776">
      <w:bodyDiv w:val="1"/>
      <w:marLeft w:val="0"/>
      <w:marRight w:val="0"/>
      <w:marTop w:val="0"/>
      <w:marBottom w:val="0"/>
      <w:divBdr>
        <w:top w:val="none" w:sz="0" w:space="0" w:color="auto"/>
        <w:left w:val="none" w:sz="0" w:space="0" w:color="auto"/>
        <w:bottom w:val="none" w:sz="0" w:space="0" w:color="auto"/>
        <w:right w:val="none" w:sz="0" w:space="0" w:color="auto"/>
      </w:divBdr>
    </w:div>
    <w:div w:id="1607151824">
      <w:bodyDiv w:val="1"/>
      <w:marLeft w:val="0"/>
      <w:marRight w:val="0"/>
      <w:marTop w:val="0"/>
      <w:marBottom w:val="0"/>
      <w:divBdr>
        <w:top w:val="none" w:sz="0" w:space="0" w:color="auto"/>
        <w:left w:val="none" w:sz="0" w:space="0" w:color="auto"/>
        <w:bottom w:val="none" w:sz="0" w:space="0" w:color="auto"/>
        <w:right w:val="none" w:sz="0" w:space="0" w:color="auto"/>
      </w:divBdr>
    </w:div>
    <w:div w:id="1698194573">
      <w:bodyDiv w:val="1"/>
      <w:marLeft w:val="0"/>
      <w:marRight w:val="0"/>
      <w:marTop w:val="0"/>
      <w:marBottom w:val="0"/>
      <w:divBdr>
        <w:top w:val="none" w:sz="0" w:space="0" w:color="auto"/>
        <w:left w:val="none" w:sz="0" w:space="0" w:color="auto"/>
        <w:bottom w:val="none" w:sz="0" w:space="0" w:color="auto"/>
        <w:right w:val="none" w:sz="0" w:space="0" w:color="auto"/>
      </w:divBdr>
      <w:divsChild>
        <w:div w:id="251860663">
          <w:marLeft w:val="0"/>
          <w:marRight w:val="0"/>
          <w:marTop w:val="0"/>
          <w:marBottom w:val="60"/>
          <w:divBdr>
            <w:top w:val="none" w:sz="0" w:space="0" w:color="auto"/>
            <w:left w:val="none" w:sz="0" w:space="0" w:color="auto"/>
            <w:bottom w:val="none" w:sz="0" w:space="0" w:color="auto"/>
            <w:right w:val="none" w:sz="0" w:space="0" w:color="auto"/>
          </w:divBdr>
          <w:divsChild>
            <w:div w:id="1527206715">
              <w:marLeft w:val="90"/>
              <w:marRight w:val="0"/>
              <w:marTop w:val="0"/>
              <w:marBottom w:val="0"/>
              <w:divBdr>
                <w:top w:val="single" w:sz="6" w:space="5" w:color="E8E8E8"/>
                <w:left w:val="single" w:sz="6" w:space="7" w:color="E8E8E8"/>
                <w:bottom w:val="single" w:sz="6" w:space="5" w:color="E8E8E8"/>
                <w:right w:val="single" w:sz="6" w:space="7" w:color="E8E8E8"/>
              </w:divBdr>
              <w:divsChild>
                <w:div w:id="381514722">
                  <w:marLeft w:val="0"/>
                  <w:marRight w:val="0"/>
                  <w:marTop w:val="0"/>
                  <w:marBottom w:val="0"/>
                  <w:divBdr>
                    <w:top w:val="none" w:sz="0" w:space="0" w:color="auto"/>
                    <w:left w:val="none" w:sz="0" w:space="0" w:color="auto"/>
                    <w:bottom w:val="none" w:sz="0" w:space="0" w:color="auto"/>
                    <w:right w:val="none" w:sz="0" w:space="0" w:color="auto"/>
                  </w:divBdr>
                  <w:divsChild>
                    <w:div w:id="192205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795485">
          <w:marLeft w:val="0"/>
          <w:marRight w:val="0"/>
          <w:marTop w:val="0"/>
          <w:marBottom w:val="60"/>
          <w:divBdr>
            <w:top w:val="none" w:sz="0" w:space="0" w:color="auto"/>
            <w:left w:val="none" w:sz="0" w:space="0" w:color="auto"/>
            <w:bottom w:val="none" w:sz="0" w:space="0" w:color="auto"/>
            <w:right w:val="none" w:sz="0" w:space="0" w:color="auto"/>
          </w:divBdr>
          <w:divsChild>
            <w:div w:id="836844976">
              <w:marLeft w:val="90"/>
              <w:marRight w:val="0"/>
              <w:marTop w:val="0"/>
              <w:marBottom w:val="0"/>
              <w:divBdr>
                <w:top w:val="single" w:sz="6" w:space="5" w:color="E8E8E8"/>
                <w:left w:val="single" w:sz="6" w:space="7" w:color="E8E8E8"/>
                <w:bottom w:val="single" w:sz="6" w:space="5" w:color="E8E8E8"/>
                <w:right w:val="single" w:sz="6" w:space="7" w:color="E8E8E8"/>
              </w:divBdr>
              <w:divsChild>
                <w:div w:id="70352886">
                  <w:marLeft w:val="0"/>
                  <w:marRight w:val="0"/>
                  <w:marTop w:val="0"/>
                  <w:marBottom w:val="0"/>
                  <w:divBdr>
                    <w:top w:val="none" w:sz="0" w:space="0" w:color="auto"/>
                    <w:left w:val="none" w:sz="0" w:space="0" w:color="auto"/>
                    <w:bottom w:val="none" w:sz="0" w:space="0" w:color="auto"/>
                    <w:right w:val="none" w:sz="0" w:space="0" w:color="auto"/>
                  </w:divBdr>
                  <w:divsChild>
                    <w:div w:id="67511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945697">
          <w:marLeft w:val="0"/>
          <w:marRight w:val="0"/>
          <w:marTop w:val="0"/>
          <w:marBottom w:val="60"/>
          <w:divBdr>
            <w:top w:val="none" w:sz="0" w:space="0" w:color="auto"/>
            <w:left w:val="none" w:sz="0" w:space="0" w:color="auto"/>
            <w:bottom w:val="none" w:sz="0" w:space="0" w:color="auto"/>
            <w:right w:val="none" w:sz="0" w:space="0" w:color="auto"/>
          </w:divBdr>
          <w:divsChild>
            <w:div w:id="570894447">
              <w:marLeft w:val="90"/>
              <w:marRight w:val="0"/>
              <w:marTop w:val="0"/>
              <w:marBottom w:val="0"/>
              <w:divBdr>
                <w:top w:val="single" w:sz="6" w:space="5" w:color="E8E8E8"/>
                <w:left w:val="single" w:sz="6" w:space="7" w:color="E8E8E8"/>
                <w:bottom w:val="single" w:sz="6" w:space="5" w:color="E8E8E8"/>
                <w:right w:val="single" w:sz="6" w:space="7" w:color="E8E8E8"/>
              </w:divBdr>
              <w:divsChild>
                <w:div w:id="329648570">
                  <w:marLeft w:val="0"/>
                  <w:marRight w:val="0"/>
                  <w:marTop w:val="0"/>
                  <w:marBottom w:val="0"/>
                  <w:divBdr>
                    <w:top w:val="none" w:sz="0" w:space="0" w:color="auto"/>
                    <w:left w:val="none" w:sz="0" w:space="0" w:color="auto"/>
                    <w:bottom w:val="none" w:sz="0" w:space="0" w:color="auto"/>
                    <w:right w:val="none" w:sz="0" w:space="0" w:color="auto"/>
                  </w:divBdr>
                  <w:divsChild>
                    <w:div w:id="186097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41160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935BB-C1BE-4B62-8EDB-D1157E0B7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10</Pages>
  <Words>3707</Words>
  <Characters>21135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17</cp:revision>
  <dcterms:created xsi:type="dcterms:W3CDTF">2021-07-26T03:57:00Z</dcterms:created>
  <dcterms:modified xsi:type="dcterms:W3CDTF">2021-08-06T02:48:00Z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(3)Q3YEIUh7Fu9RBDky8UQMbvLIDVpfk9qU2Wa2IH1IvWEAuMCB/uoTAd+cfFxcNfzLzn9mmxZF
wBC9mVXJkSbWRUE6IoPc5e533k0E/E8DC0YDHrn34lxxHV9MMNjVDxkBM9CCdOOaDyeczwVt
9zgW/kwRh74fZVURApHCr0Cx6Yzz9gw9T3SPVIigjz4/yfH+Cs8p2W2GMHRRrP6egtfKJ1MC
LM8qguWwS79hBlSrlg</vt:lpwstr>
  </property>
  <property fmtid="{D5CDD505-2E9C-101B-9397-08002B2CF9AE}" pid="3" name="_2015_ms_pID_7253431">
    <vt:lpwstr>PzdYH0rn0R0bFDWp+8GU243jDf/5zTMiaUBtvk1uW9QlhBsTAr70mi
QwGviCl2nNHTJmo2HMJSfY0pjAI1yN3dYe1M9nBGtLJ950IUZrJSjNi8oTmc/70cOfrnuPuo
lHhfFfQlJ83GtALf7X+NqlF18Ca1k/AT2FN0lgmFZBkn0WjSzxMEi74DuaHlsVDoodAs6qN6
1D9pmC7nRfXs1yb57sJ3tSmeyc8sl4vyidjf</vt:lpwstr>
  </property>
  <property fmtid="{D5CDD505-2E9C-101B-9397-08002B2CF9AE}" pid="4" name="_2015_ms_pID_7253432">
    <vt:lpwstr>cp7A8P9MXnZ9wvCi44Vs2E0=</vt:lpwstr>
  </property>
</Properties>
</file>